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FD8998"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w:t>
      </w:r>
      <w:r w:rsidR="001A059B">
        <w:rPr>
          <w:b/>
          <w:noProof/>
          <w:sz w:val="24"/>
        </w:rPr>
        <w:t>7</w:t>
      </w:r>
      <w:r w:rsidR="00A53F64">
        <w:rPr>
          <w:b/>
          <w:noProof/>
          <w:sz w:val="24"/>
        </w:rPr>
        <w:fldChar w:fldCharType="end"/>
      </w:r>
      <w:r>
        <w:rPr>
          <w:b/>
          <w:i/>
          <w:noProof/>
          <w:sz w:val="28"/>
        </w:rPr>
        <w:tab/>
      </w:r>
      <w:bookmarkStart w:id="0" w:name="_Hlk133095035"/>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9C1994">
        <w:rPr>
          <w:b/>
          <w:i/>
          <w:noProof/>
          <w:sz w:val="28"/>
        </w:rPr>
        <w:t>S2-230</w:t>
      </w:r>
      <w:r w:rsidR="00180368">
        <w:rPr>
          <w:b/>
          <w:i/>
          <w:noProof/>
          <w:sz w:val="28"/>
        </w:rPr>
        <w:t>7274</w:t>
      </w:r>
      <w:r w:rsidR="00A53F64">
        <w:rPr>
          <w:b/>
          <w:i/>
          <w:noProof/>
          <w:sz w:val="28"/>
        </w:rPr>
        <w:fldChar w:fldCharType="end"/>
      </w:r>
      <w:bookmarkEnd w:id="0"/>
    </w:p>
    <w:p w14:paraId="7CB45193" w14:textId="2B4861C6" w:rsidR="001E41F3"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059B">
        <w:rPr>
          <w:b/>
          <w:noProof/>
          <w:sz w:val="24"/>
        </w:rPr>
        <w:t>Berlin</w:t>
      </w:r>
      <w:r w:rsidR="001A059B" w:rsidRPr="00B720A3">
        <w:rPr>
          <w:b/>
          <w:noProof/>
          <w:sz w:val="24"/>
        </w:rPr>
        <w:t>,</w:t>
      </w:r>
      <w:r w:rsidR="001A059B">
        <w:rPr>
          <w:b/>
          <w:noProof/>
          <w:sz w:val="24"/>
        </w:rPr>
        <w:t xml:space="preserve"> Germany,</w:t>
      </w:r>
      <w:r w:rsidR="001A059B" w:rsidRPr="00B720A3">
        <w:rPr>
          <w:b/>
          <w:noProof/>
          <w:sz w:val="24"/>
        </w:rPr>
        <w:t xml:space="preserve"> </w:t>
      </w:r>
      <w:r w:rsidR="001A059B">
        <w:rPr>
          <w:b/>
          <w:noProof/>
          <w:sz w:val="24"/>
        </w:rPr>
        <w:t>22</w:t>
      </w:r>
      <w:r w:rsidR="001A059B" w:rsidRPr="00B720A3">
        <w:rPr>
          <w:b/>
          <w:noProof/>
          <w:sz w:val="24"/>
        </w:rPr>
        <w:t xml:space="preserve"> – 2</w:t>
      </w:r>
      <w:r w:rsidR="001A059B">
        <w:rPr>
          <w:b/>
          <w:noProof/>
          <w:sz w:val="24"/>
        </w:rPr>
        <w:t>6</w:t>
      </w:r>
      <w:r w:rsidR="001A059B" w:rsidRPr="00B720A3">
        <w:rPr>
          <w:b/>
          <w:noProof/>
          <w:sz w:val="24"/>
        </w:rPr>
        <w:t xml:space="preserve"> May 202</w:t>
      </w:r>
      <w:r w:rsidR="001A059B">
        <w:rPr>
          <w:b/>
          <w:noProof/>
          <w:sz w:val="24"/>
        </w:rPr>
        <w:t>3</w:t>
      </w:r>
      <w:r>
        <w:rPr>
          <w:b/>
          <w:noProof/>
          <w:sz w:val="24"/>
        </w:rPr>
        <w:fldChar w:fldCharType="end"/>
      </w:r>
      <w:r w:rsidR="00F212D3">
        <w:fldChar w:fldCharType="begin"/>
      </w:r>
      <w:r w:rsidR="00F212D3">
        <w:instrText xml:space="preserve"> DOCPROPERTY  Country  \* MERGEFORMAT </w:instrText>
      </w:r>
      <w:r w:rsidR="00F212D3">
        <w:fldChar w:fldCharType="end"/>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sidRPr="009C1994">
        <w:rPr>
          <w:b/>
          <w:noProof/>
        </w:rPr>
        <w:tab/>
      </w:r>
      <w:r w:rsidR="009C1994" w:rsidRPr="009C1994">
        <w:rPr>
          <w:b/>
          <w:noProof/>
        </w:rPr>
        <w:tab/>
      </w:r>
      <w:r w:rsidR="009C1994" w:rsidRPr="009C1994">
        <w:rPr>
          <w:b/>
          <w:noProof/>
        </w:rPr>
        <w:tab/>
      </w:r>
      <w:r w:rsidR="009C1994" w:rsidRPr="009C1994">
        <w:rPr>
          <w:b/>
          <w:noProof/>
        </w:rPr>
        <w:tab/>
      </w:r>
      <w:r w:rsidR="0001558D">
        <w:rPr>
          <w:b/>
          <w:noProof/>
        </w:rPr>
        <w:t xml:space="preserve">     </w:t>
      </w:r>
      <w:r w:rsidR="009C1994" w:rsidRPr="009C1994">
        <w:rPr>
          <w:b/>
          <w:noProo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F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AD4AB" w:rsidR="001E41F3" w:rsidRPr="00410371" w:rsidRDefault="00893CF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15C75">
            <w:pPr>
              <w:pStyle w:val="CRCoverPage"/>
              <w:spacing w:after="0"/>
              <w:ind w:left="100"/>
              <w:rPr>
                <w:noProof/>
              </w:rPr>
            </w:pPr>
            <w:r>
              <w:fldChar w:fldCharType="begin"/>
            </w:r>
            <w:r>
              <w:instrText xml:space="preserve"> DOCPROPERTY  CrTitle  \* MERGEFORMAT </w:instrText>
            </w:r>
            <w:r>
              <w:fldChar w:fldCharType="separate"/>
            </w:r>
            <w:r w:rsidR="002640DD">
              <w:t>Forwarding of UE reporting of URSP rule enforcement between SM-PCF and UE-PCF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346D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9AD02" w:rsidR="001E41F3" w:rsidRPr="009C1994" w:rsidRDefault="001A059B">
            <w:pPr>
              <w:pStyle w:val="CRCoverPage"/>
              <w:spacing w:after="0"/>
              <w:ind w:left="100"/>
              <w:rPr>
                <w:noProof/>
                <w:lang w:val="de-AT"/>
              </w:rPr>
            </w:pPr>
            <w:r>
              <w:t>[</w:t>
            </w:r>
            <w:r w:rsidR="003B000E">
              <w:fldChar w:fldCharType="begin"/>
            </w:r>
            <w:r w:rsidR="003B000E" w:rsidRPr="009C1994">
              <w:rPr>
                <w:lang w:val="de-AT"/>
              </w:rPr>
              <w:instrText xml:space="preserve"> DOCPROPERTY  SourceIfWg  \* MERGEFORMAT </w:instrText>
            </w:r>
            <w:r w:rsidR="003B000E">
              <w:fldChar w:fldCharType="separate"/>
            </w:r>
            <w:r w:rsidR="009C1994">
              <w:rPr>
                <w:noProof/>
                <w:lang w:val="de-AT"/>
              </w:rPr>
              <w:t>Deutsche Telekom</w:t>
            </w:r>
            <w:r w:rsidR="009C1994">
              <w:rPr>
                <w:lang w:val="de-AT"/>
              </w:rPr>
              <w:t>, InterDigital Inc.</w:t>
            </w:r>
            <w:r w:rsidR="000346D6">
              <w:rPr>
                <w:lang w:val="de-AT"/>
              </w:rPr>
              <w:t>,</w:t>
            </w:r>
            <w:r>
              <w:rPr>
                <w:lang w:val="de-AT"/>
              </w:rPr>
              <w:t>]</w:t>
            </w:r>
            <w:r w:rsidR="009C1994">
              <w:rPr>
                <w:lang w:val="de-AT"/>
              </w:rPr>
              <w:t xml:space="preserve"> Samsung</w:t>
            </w:r>
            <w:r>
              <w:rPr>
                <w:lang w:val="de-AT"/>
              </w:rPr>
              <w:t xml:space="preserve"> [</w:t>
            </w:r>
            <w:r w:rsidR="009C1994">
              <w:rPr>
                <w:lang w:val="de-AT"/>
              </w:rPr>
              <w:t>, Huawei, NEC, OPPO</w:t>
            </w:r>
            <w:r w:rsidR="003B000E">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A2423E" w:rsidR="001E41F3" w:rsidRDefault="00DA7D4C" w:rsidP="00547111">
            <w:pPr>
              <w:pStyle w:val="CRCoverPage"/>
              <w:spacing w:after="0"/>
              <w:ind w:left="100"/>
              <w:rPr>
                <w:noProof/>
              </w:rPr>
            </w:pPr>
            <w:r>
              <w:rPr>
                <w:rFonts w:hint="eastAsia"/>
                <w:lang w:eastAsia="ko-KR"/>
              </w:rPr>
              <w:t>SA2</w:t>
            </w:r>
            <w:r w:rsidR="00F212D3">
              <w:fldChar w:fldCharType="begin"/>
            </w:r>
            <w:r w:rsidR="00F212D3">
              <w:instrText xml:space="preserve"> DOCPROPERTY  SourceIfTsg  \* MERGEFORMAT </w:instrText>
            </w:r>
            <w:r w:rsidR="00F212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8EBFC" w:rsidR="001E41F3" w:rsidRDefault="008167C4">
            <w:pPr>
              <w:pStyle w:val="CRCoverPage"/>
              <w:spacing w:after="0"/>
              <w:ind w:left="100"/>
              <w:rPr>
                <w:noProof/>
              </w:rPr>
            </w:pPr>
            <w:r>
              <w:t>2023-05-13</w:t>
            </w:r>
            <w:r w:rsidR="00F212D3">
              <w:fldChar w:fldCharType="begin"/>
            </w:r>
            <w:r w:rsidR="00F212D3">
              <w:instrText xml:space="preserve"> DOCPROPERTY  ResDate  \* MERGEFORMAT </w:instrText>
            </w:r>
            <w:r w:rsidR="00F212D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08AA7DE" w14:textId="22C6493E" w:rsidR="00567E17" w:rsidRPr="00795B2A" w:rsidRDefault="0033427F" w:rsidP="00795B2A">
            <w:pPr>
              <w:pStyle w:val="CRCoverPage"/>
              <w:spacing w:after="0"/>
              <w:ind w:left="100"/>
              <w:rPr>
                <w:noProof/>
              </w:rPr>
            </w:pPr>
            <w:r>
              <w:rPr>
                <w:noProof/>
              </w:rPr>
              <w:t>Unclear whether this information reaches the H-PCF in roaming cases</w:t>
            </w:r>
            <w:bookmarkStart w:id="2" w:name="_GoBack"/>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Pr="0001558D" w:rsidRDefault="00AF3B23" w:rsidP="002C6884">
            <w:pPr>
              <w:pStyle w:val="CRCoverPage"/>
              <w:numPr>
                <w:ilvl w:val="0"/>
                <w:numId w:val="1"/>
              </w:numPr>
              <w:spacing w:after="0"/>
              <w:ind w:left="339" w:hanging="142"/>
              <w:rPr>
                <w:noProof/>
              </w:rPr>
            </w:pPr>
            <w:r w:rsidRPr="0001558D">
              <w:rPr>
                <w:noProof/>
              </w:rPr>
              <w:t xml:space="preserve">Addition of the PCF event exposure </w:t>
            </w:r>
            <w:r w:rsidR="007D0BBD" w:rsidRPr="0001558D">
              <w:rPr>
                <w:noProof/>
              </w:rPr>
              <w:t>with the same characteristics as application detection</w:t>
            </w:r>
            <w:r w:rsidR="00D45A2D" w:rsidRPr="0001558D">
              <w:rPr>
                <w:noProof/>
              </w:rPr>
              <w:t xml:space="preserve"> to PCF Event exposire</w:t>
            </w:r>
            <w:r w:rsidR="00063448" w:rsidRPr="0001558D">
              <w:rPr>
                <w:noProof/>
              </w:rPr>
              <w:t xml:space="preserve"> to 6.</w:t>
            </w:r>
            <w:r w:rsidR="00E45885" w:rsidRPr="0001558D">
              <w:rPr>
                <w:noProof/>
              </w:rPr>
              <w:t>1</w:t>
            </w:r>
            <w:r w:rsidR="00063448" w:rsidRPr="0001558D">
              <w:rPr>
                <w:noProof/>
              </w:rPr>
              <w:t>.</w:t>
            </w:r>
            <w:r w:rsidR="00E45885" w:rsidRPr="0001558D">
              <w:rPr>
                <w:noProof/>
              </w:rPr>
              <w:t>3</w:t>
            </w:r>
            <w:r w:rsidR="00063448" w:rsidRPr="0001558D">
              <w:rPr>
                <w:noProof/>
              </w:rPr>
              <w:t>.</w:t>
            </w:r>
            <w:r w:rsidR="00E45885" w:rsidRPr="0001558D">
              <w:rPr>
                <w:noProof/>
              </w:rPr>
              <w:t>8</w:t>
            </w:r>
            <w:r w:rsidR="00671FF7" w:rsidRPr="0001558D">
              <w:rPr>
                <w:noProof/>
              </w:rPr>
              <w:t>. Added  a</w:t>
            </w:r>
            <w:r w:rsidR="002C6884" w:rsidRPr="0001558D">
              <w:rPr>
                <w:noProof/>
              </w:rPr>
              <w:t xml:space="preserve"> NOTE for clarification stating that although the same subscription is used, the events are different</w:t>
            </w:r>
            <w:r w:rsidR="000F3D5B" w:rsidRPr="0001558D">
              <w:rPr>
                <w:noProof/>
              </w:rPr>
              <w:t xml:space="preserve">. For app start/stop, it is currently realized with </w:t>
            </w:r>
            <w:r w:rsidR="009B65A1" w:rsidRPr="0001558D">
              <w:rPr>
                <w:rFonts w:ascii="Courier New" w:hAnsi="Courier New" w:cs="Courier New"/>
                <w:noProof/>
              </w:rPr>
              <w:t>APP_START</w:t>
            </w:r>
            <w:r w:rsidR="009B65A1" w:rsidRPr="0001558D">
              <w:rPr>
                <w:noProof/>
              </w:rPr>
              <w:t xml:space="preserve"> and </w:t>
            </w:r>
            <w:r w:rsidR="009B65A1" w:rsidRPr="0001558D">
              <w:rPr>
                <w:rFonts w:ascii="Courier New" w:hAnsi="Courier New" w:cs="Courier New"/>
                <w:noProof/>
              </w:rPr>
              <w:t>APP_START</w:t>
            </w:r>
            <w:r w:rsidR="00E1041B" w:rsidRPr="0001558D">
              <w:rPr>
                <w:noProof/>
              </w:rPr>
              <w:t xml:space="preserve">in the enumeration </w:t>
            </w:r>
            <w:r w:rsidR="00E1041B" w:rsidRPr="0001558D">
              <w:rPr>
                <w:rFonts w:ascii="Courier New" w:hAnsi="Courier New" w:cs="Courier New"/>
                <w:noProof/>
              </w:rPr>
              <w:t>AppDetectionNotifType</w:t>
            </w:r>
            <w:r w:rsidR="00E1041B" w:rsidRPr="0001558D">
              <w:rPr>
                <w:noProof/>
              </w:rPr>
              <w:t>.</w:t>
            </w:r>
            <w:r w:rsidR="000F3D5B" w:rsidRPr="0001558D">
              <w:rPr>
                <w:noProof/>
              </w:rPr>
              <w:t xml:space="preserve"> T</w:t>
            </w:r>
            <w:r w:rsidR="002C6884" w:rsidRPr="0001558D">
              <w:rPr>
                <w:noProof/>
              </w:rPr>
              <w:t xml:space="preserve">he </w:t>
            </w:r>
            <w:r w:rsidR="000F3D5B" w:rsidRPr="0001558D">
              <w:rPr>
                <w:noProof/>
              </w:rPr>
              <w:t>NOTE</w:t>
            </w:r>
            <w:r w:rsidR="002C6884" w:rsidRPr="0001558D">
              <w:rPr>
                <w:noProof/>
              </w:rPr>
              <w:t xml:space="preserve"> case already exists for the associated PCRT</w:t>
            </w:r>
            <w:r w:rsidR="000F3D5B" w:rsidRPr="0001558D">
              <w:rPr>
                <w:noProof/>
              </w:rPr>
              <w:t>.</w:t>
            </w:r>
          </w:p>
          <w:p w14:paraId="2C570493" w14:textId="77777777" w:rsidR="00D45A2D" w:rsidRPr="0001558D" w:rsidRDefault="00E45885" w:rsidP="00D45A2D">
            <w:pPr>
              <w:pStyle w:val="CRCoverPage"/>
              <w:numPr>
                <w:ilvl w:val="0"/>
                <w:numId w:val="1"/>
              </w:numPr>
              <w:spacing w:after="0"/>
              <w:ind w:left="339" w:hanging="142"/>
              <w:rPr>
                <w:noProof/>
              </w:rPr>
            </w:pPr>
            <w:r w:rsidRPr="0001558D">
              <w:rPr>
                <w:noProof/>
              </w:rPr>
              <w:t>Added mention to sections 5.3.12, 6.6.2.4, as well as reference to TS 23.502 procedure</w:t>
            </w:r>
          </w:p>
          <w:p w14:paraId="604C174A" w14:textId="007CD43D" w:rsidR="002E41BD" w:rsidRPr="0001558D" w:rsidRDefault="002E41BD" w:rsidP="00D45A2D">
            <w:pPr>
              <w:pStyle w:val="CRCoverPage"/>
              <w:numPr>
                <w:ilvl w:val="0"/>
                <w:numId w:val="1"/>
              </w:numPr>
              <w:spacing w:after="0"/>
              <w:ind w:left="339" w:hanging="142"/>
              <w:rPr>
                <w:noProof/>
              </w:rPr>
            </w:pPr>
            <w:r w:rsidRPr="0001558D">
              <w:rPr>
                <w:noProof/>
              </w:rPr>
              <w:t>Merged content from S2-2304528</w:t>
            </w:r>
            <w:r w:rsidR="00C51912" w:rsidRPr="0001558D">
              <w:rPr>
                <w:noProof/>
              </w:rPr>
              <w:t>, S2-2305007</w:t>
            </w:r>
            <w:r w:rsidR="009B7B18" w:rsidRPr="0001558D">
              <w:rPr>
                <w:noProof/>
              </w:rPr>
              <w:t>, S2-2305207</w:t>
            </w:r>
            <w:r w:rsidR="000C4759" w:rsidRPr="0001558D">
              <w:rPr>
                <w:noProof/>
              </w:rPr>
              <w:t>, S2-2305316</w:t>
            </w:r>
            <w:r w:rsidR="007934C1" w:rsidRPr="0001558D">
              <w:rPr>
                <w:noProof/>
              </w:rPr>
              <w:t>, S2-2305291</w:t>
            </w:r>
          </w:p>
          <w:p w14:paraId="581AA527" w14:textId="6633AB57" w:rsidR="00C8761E" w:rsidRPr="0001558D" w:rsidRDefault="00D4114C" w:rsidP="00C8761E">
            <w:pPr>
              <w:pStyle w:val="CRCoverPage"/>
              <w:numPr>
                <w:ilvl w:val="1"/>
                <w:numId w:val="1"/>
              </w:numPr>
              <w:spacing w:after="0"/>
              <w:ind w:left="622" w:hanging="142"/>
              <w:rPr>
                <w:noProof/>
              </w:rPr>
            </w:pPr>
            <w:r w:rsidRPr="0001558D">
              <w:rPr>
                <w:noProof/>
              </w:rPr>
              <w:t>Use of a separate event for PCF event reporting</w:t>
            </w:r>
          </w:p>
          <w:p w14:paraId="72815BC3" w14:textId="11841078" w:rsidR="00D87B34" w:rsidRPr="0001558D" w:rsidRDefault="00D4114C" w:rsidP="00C8761E">
            <w:pPr>
              <w:pStyle w:val="CRCoverPage"/>
              <w:numPr>
                <w:ilvl w:val="1"/>
                <w:numId w:val="1"/>
              </w:numPr>
              <w:spacing w:after="0"/>
              <w:ind w:left="622" w:hanging="142"/>
              <w:rPr>
                <w:noProof/>
              </w:rPr>
            </w:pPr>
            <w:r w:rsidRPr="0001558D">
              <w:rPr>
                <w:noProof/>
              </w:rPr>
              <w:t xml:space="preserve">NOTE </w:t>
            </w:r>
            <w:r w:rsidR="00D87B34" w:rsidRPr="0001558D">
              <w:rPr>
                <w:noProof/>
              </w:rPr>
              <w:t>mentioning that this feature does involve additional signaling</w:t>
            </w:r>
            <w:r w:rsidR="007934C1" w:rsidRPr="0001558D">
              <w:rPr>
                <w:noProof/>
              </w:rPr>
              <w:t xml:space="preserve"> </w:t>
            </w:r>
            <w:r w:rsidR="007934C1" w:rsidRPr="0001558D">
              <w:rPr>
                <w:lang w:val="en-US"/>
              </w:rPr>
              <w:t xml:space="preserve">for the associated </w:t>
            </w:r>
            <w:proofErr w:type="spellStart"/>
            <w:r w:rsidR="007934C1" w:rsidRPr="0001558D">
              <w:rPr>
                <w:lang w:val="en-US"/>
              </w:rPr>
              <w:t>U</w:t>
            </w:r>
            <w:r w:rsidR="00B13D7E" w:rsidRPr="0001558D">
              <w:rPr>
                <w:lang w:val="en-US"/>
              </w:rPr>
              <w:t>e</w:t>
            </w:r>
            <w:r w:rsidR="007934C1" w:rsidRPr="0001558D">
              <w:rPr>
                <w:lang w:val="en-US"/>
              </w:rPr>
              <w:t>s</w:t>
            </w:r>
            <w:proofErr w:type="spellEnd"/>
            <w:r w:rsidR="007934C1" w:rsidRPr="0001558D">
              <w:rPr>
                <w:lang w:val="en-US"/>
              </w:rPr>
              <w:t xml:space="preserve"> and URSP rules.</w:t>
            </w:r>
            <w:r w:rsidR="007934C1" w:rsidRPr="0001558D">
              <w:rPr>
                <w:noProof/>
              </w:rPr>
              <w:t xml:space="preserve"> </w:t>
            </w:r>
          </w:p>
          <w:p w14:paraId="4CEDF021" w14:textId="4207EB47" w:rsidR="007934C1" w:rsidRPr="0001558D" w:rsidRDefault="007934C1" w:rsidP="00C8761E">
            <w:pPr>
              <w:pStyle w:val="CRCoverPage"/>
              <w:numPr>
                <w:ilvl w:val="1"/>
                <w:numId w:val="1"/>
              </w:numPr>
              <w:spacing w:after="0"/>
              <w:ind w:left="622" w:hanging="142"/>
              <w:rPr>
                <w:noProof/>
              </w:rPr>
            </w:pPr>
            <w:r w:rsidRPr="0001558D">
              <w:rPr>
                <w:noProof/>
              </w:rPr>
              <w:t>Enable the support of reporting URSP rule enforcement based on a matched URSP rule that includes Connection Capabilities in the TD and an indication to report URSP rule enforcement.</w:t>
            </w:r>
          </w:p>
          <w:p w14:paraId="1E893931" w14:textId="77777777" w:rsidR="00D4114C" w:rsidRPr="0001558D" w:rsidRDefault="00D4114C" w:rsidP="00C8761E">
            <w:pPr>
              <w:pStyle w:val="CRCoverPage"/>
              <w:numPr>
                <w:ilvl w:val="1"/>
                <w:numId w:val="1"/>
              </w:numPr>
              <w:spacing w:after="0"/>
              <w:ind w:left="622" w:hanging="142"/>
              <w:rPr>
                <w:noProof/>
              </w:rPr>
            </w:pPr>
            <w:r w:rsidRPr="0001558D">
              <w:rPr>
                <w:noProof/>
              </w:rPr>
              <w:t xml:space="preserve"> </w:t>
            </w:r>
            <w:r w:rsidR="00D87B34" w:rsidRPr="0001558D">
              <w:rPr>
                <w:noProof/>
              </w:rPr>
              <w:t>Policy control decisions based on awareness of URSP rule enforcement</w:t>
            </w:r>
          </w:p>
          <w:p w14:paraId="6D737836" w14:textId="00C32EA4" w:rsidR="00BF6AAA" w:rsidRPr="0001558D" w:rsidRDefault="000D62E9" w:rsidP="00BF6AAA">
            <w:pPr>
              <w:pStyle w:val="CRCoverPage"/>
              <w:numPr>
                <w:ilvl w:val="1"/>
                <w:numId w:val="1"/>
              </w:numPr>
              <w:spacing w:after="0"/>
              <w:ind w:left="622" w:hanging="142"/>
              <w:rPr>
                <w:noProof/>
              </w:rPr>
            </w:pPr>
            <w:r w:rsidRPr="0001558D">
              <w:rPr>
                <w:noProof/>
              </w:rPr>
              <w:t xml:space="preserve">LBO </w:t>
            </w:r>
            <w:r w:rsidR="00BF6AAA" w:rsidRPr="0001558D">
              <w:rPr>
                <w:noProof/>
              </w:rPr>
              <w:t>Roaming case</w:t>
            </w:r>
            <w:r w:rsidRPr="0001558D">
              <w:rPr>
                <w:noProof/>
              </w:rPr>
              <w:t xml:space="preserve"> where the PCF for Session is in VPLMN and the PCF for the UE is in HPLMN</w:t>
            </w:r>
          </w:p>
          <w:p w14:paraId="0CD6B1FC" w14:textId="77777777" w:rsidR="00F80983" w:rsidRPr="0001558D" w:rsidRDefault="00F80983" w:rsidP="00BF6AAA">
            <w:pPr>
              <w:pStyle w:val="CRCoverPage"/>
              <w:numPr>
                <w:ilvl w:val="1"/>
                <w:numId w:val="1"/>
              </w:numPr>
              <w:spacing w:after="0"/>
              <w:ind w:left="622" w:hanging="142"/>
              <w:rPr>
                <w:noProof/>
              </w:rPr>
            </w:pPr>
            <w:r w:rsidRPr="0001558D">
              <w:rPr>
                <w:noProof/>
              </w:rPr>
              <w:t>Mention that other PCC input can also be used</w:t>
            </w:r>
          </w:p>
          <w:p w14:paraId="31C656EC" w14:textId="7488B488" w:rsidR="005A389B" w:rsidRPr="0001558D" w:rsidRDefault="005A389B" w:rsidP="00BF6AAA">
            <w:pPr>
              <w:pStyle w:val="CRCoverPage"/>
              <w:numPr>
                <w:ilvl w:val="1"/>
                <w:numId w:val="1"/>
              </w:numPr>
              <w:spacing w:after="0"/>
              <w:ind w:left="622" w:hanging="142"/>
              <w:rPr>
                <w:noProof/>
              </w:rPr>
            </w:pPr>
            <w:r w:rsidRPr="0001558D">
              <w:rPr>
                <w:noProof/>
              </w:rPr>
              <w:t xml:space="preserve">Added example of </w:t>
            </w:r>
            <w:r w:rsidR="00052725" w:rsidRPr="0001558D">
              <w:rPr>
                <w:noProof/>
              </w:rPr>
              <w:t>usage in Annex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55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46D29" w:rsidR="001E41F3" w:rsidRPr="0001558D" w:rsidRDefault="00F77B3B">
            <w:pPr>
              <w:pStyle w:val="CRCoverPage"/>
              <w:spacing w:after="0"/>
              <w:ind w:left="100"/>
              <w:rPr>
                <w:noProof/>
              </w:rPr>
            </w:pPr>
            <w:r w:rsidRPr="0001558D">
              <w:rPr>
                <w:noProof/>
              </w:rPr>
              <w:t>Missing functionality in deployments where the PCF serving the PDU session is not the same as the PCF serving the UE</w:t>
            </w:r>
            <w:r w:rsidR="0033427F" w:rsidRPr="0001558D">
              <w:rPr>
                <w:noProof/>
              </w:rPr>
              <w:t>. Incomplete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6E75" w:rsidR="001E41F3" w:rsidRDefault="00D45A2D">
            <w:pPr>
              <w:pStyle w:val="CRCoverPage"/>
              <w:spacing w:after="0"/>
              <w:ind w:left="100"/>
              <w:rPr>
                <w:noProof/>
              </w:rPr>
            </w:pPr>
            <w:r>
              <w:rPr>
                <w:noProof/>
              </w:rPr>
              <w:t>5.3.12, 6.1.3.18</w:t>
            </w:r>
            <w:r w:rsidRPr="0001558D">
              <w:rPr>
                <w:noProof/>
              </w:rPr>
              <w:t>,</w:t>
            </w:r>
            <w:r w:rsidR="008C603A" w:rsidRPr="0001558D">
              <w:rPr>
                <w:noProof/>
              </w:rPr>
              <w:t xml:space="preserve"> 6.1.6</w:t>
            </w:r>
            <w:r w:rsidR="000B019D" w:rsidRPr="0001558D">
              <w:rPr>
                <w:noProof/>
              </w:rPr>
              <w:t>.1</w:t>
            </w:r>
            <w:r w:rsidR="008C603A" w:rsidRPr="0001558D">
              <w:rPr>
                <w:noProof/>
              </w:rPr>
              <w:t>,</w:t>
            </w:r>
            <w:r w:rsidRPr="0001558D">
              <w:rPr>
                <w:noProof/>
              </w:rPr>
              <w:t xml:space="preserve"> </w:t>
            </w:r>
            <w:r w:rsidR="000B019D" w:rsidRPr="0001558D">
              <w:rPr>
                <w:noProof/>
              </w:rPr>
              <w:t xml:space="preserve">6.1.6.2, 6.1.6.3, </w:t>
            </w:r>
            <w:r w:rsidR="00BD4560" w:rsidRPr="0001558D">
              <w:rPr>
                <w:noProof/>
              </w:rPr>
              <w:t xml:space="preserve">6.6.2.1, </w:t>
            </w:r>
            <w:r w:rsidRPr="0001558D">
              <w:rPr>
                <w:noProof/>
              </w:rPr>
              <w:t>6.6.2.4</w:t>
            </w:r>
            <w:r w:rsidR="007934C1" w:rsidRPr="0001558D">
              <w:rPr>
                <w:noProof/>
              </w:rPr>
              <w:t>, Annex</w:t>
            </w:r>
            <w:r w:rsidR="00FD1A2F" w:rsidRPr="0001558D">
              <w:rPr>
                <w:noProof/>
              </w:rPr>
              <w:t xml:space="preserve">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AB86" w:rsidR="001E41F3" w:rsidRDefault="00145D43">
            <w:pPr>
              <w:pStyle w:val="CRCoverPage"/>
              <w:spacing w:after="0"/>
              <w:ind w:left="99"/>
              <w:rPr>
                <w:noProof/>
              </w:rPr>
            </w:pPr>
            <w:r>
              <w:rPr>
                <w:noProof/>
              </w:rPr>
              <w:t xml:space="preserve">TS/TR </w:t>
            </w:r>
            <w:r w:rsidR="00CC0D34">
              <w:rPr>
                <w:noProof/>
              </w:rPr>
              <w:t>23.502</w:t>
            </w:r>
            <w:r>
              <w:rPr>
                <w:noProof/>
              </w:rPr>
              <w:t xml:space="preserve"> CR </w:t>
            </w:r>
            <w:r w:rsidR="00CC0D34">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01F4D2" w:rsidR="001E41F3" w:rsidRDefault="00AD718F" w:rsidP="00AD718F">
            <w:pPr>
              <w:pStyle w:val="CRCoverPage"/>
              <w:spacing w:after="0"/>
              <w:ind w:left="100"/>
              <w:rPr>
                <w:noProof/>
              </w:rPr>
            </w:pPr>
            <w:r w:rsidRPr="00AD718F">
              <w:rPr>
                <w:rFonts w:hint="eastAsia"/>
                <w:noProof/>
                <w:highlight w:val="green"/>
                <w:lang w:eastAsia="ko-KR"/>
              </w:rPr>
              <w:t>For the case when the DNN or slice replacement is performed, the UE requ</w:t>
            </w:r>
            <w:r w:rsidRPr="00AD718F">
              <w:rPr>
                <w:noProof/>
                <w:highlight w:val="green"/>
                <w:lang w:eastAsia="ko-KR"/>
              </w:rPr>
              <w:t>ested PDU Session parameters may be different than the accepted parameters. For the UE-PCF to correctly check the URSP enforcement, i</w:t>
            </w:r>
            <w:r w:rsidRPr="00AD718F">
              <w:rPr>
                <w:noProof/>
                <w:highlight w:val="green"/>
              </w:rPr>
              <w:t>t is proposed that SM-PCF reports the both UE requested PDU Session Parameters (such as UE requested DNN and S-NSSAI) as well as the accpeted PDU Session Parameters (such as Selected DNN and the Alternative S-NSSAI) to the UE-PCF.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946C916"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519D6" w14:textId="77777777" w:rsidR="008863B9" w:rsidRDefault="00280F7D">
            <w:pPr>
              <w:pStyle w:val="CRCoverPage"/>
              <w:spacing w:after="0"/>
              <w:ind w:left="100"/>
              <w:rPr>
                <w:noProof/>
              </w:rPr>
            </w:pPr>
            <w:r>
              <w:rPr>
                <w:noProof/>
              </w:rPr>
              <w:t>R01:</w:t>
            </w:r>
          </w:p>
          <w:p w14:paraId="72CEF9F9" w14:textId="77777777" w:rsidR="00D4749C" w:rsidRDefault="00D4749C" w:rsidP="00D4749C">
            <w:pPr>
              <w:pStyle w:val="CRCoverPage"/>
              <w:numPr>
                <w:ilvl w:val="0"/>
                <w:numId w:val="2"/>
              </w:numPr>
              <w:spacing w:after="0"/>
              <w:rPr>
                <w:noProof/>
              </w:rPr>
            </w:pPr>
            <w:r>
              <w:rPr>
                <w:noProof/>
              </w:rPr>
              <w:t>Revision of S2-2304070r17</w:t>
            </w:r>
          </w:p>
          <w:p w14:paraId="6ACA4173" w14:textId="3CF8112E" w:rsidR="00280F7D" w:rsidRDefault="00D4749C" w:rsidP="00D4749C">
            <w:pPr>
              <w:pStyle w:val="CRCoverPage"/>
              <w:numPr>
                <w:ilvl w:val="0"/>
                <w:numId w:val="2"/>
              </w:numPr>
              <w:spacing w:after="0"/>
              <w:rPr>
                <w:noProof/>
              </w:rPr>
            </w:pPr>
            <w:r>
              <w:rPr>
                <w:noProof/>
              </w:rPr>
              <w:t>+reinstate EN ' Editor's note: the description on PCC rule generation based on pre-configured URSP rules is FFS’</w:t>
            </w: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3"/>
      </w:pPr>
      <w:bookmarkStart w:id="3" w:name="_Toc131529361"/>
      <w:r w:rsidRPr="003D4ABF">
        <w:t>5.3.12</w:t>
      </w:r>
      <w:r w:rsidRPr="003D4ABF">
        <w:tab/>
        <w:t>Interactions between PCF for a UE and PCF for a PDU Session</w:t>
      </w:r>
    </w:p>
    <w:p w14:paraId="7649AF76" w14:textId="2670BAE6" w:rsidR="00A30FE0" w:rsidRPr="00513D62" w:rsidRDefault="00484A0C" w:rsidP="00484A0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4" w:author="Autor">
        <w:r w:rsidR="00A11FBD">
          <w:t xml:space="preserve"> </w:t>
        </w:r>
        <w:r w:rsidR="00A11FBD" w:rsidRPr="0001558D">
          <w:t>and</w:t>
        </w:r>
        <w:r w:rsidR="00492D7B" w:rsidRPr="0001558D">
          <w:t xml:space="preserve"> U</w:t>
        </w:r>
        <w:r w:rsidR="00492D7B" w:rsidRPr="00492D7B">
          <w:t>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4"/>
      </w:pPr>
      <w:bookmarkStart w:id="5" w:name="_Toc19197354"/>
      <w:bookmarkStart w:id="6" w:name="_Toc27896507"/>
      <w:bookmarkStart w:id="7" w:name="_Toc36192675"/>
      <w:bookmarkStart w:id="8" w:name="_Toc37076406"/>
      <w:bookmarkStart w:id="9" w:name="_Toc45194852"/>
      <w:bookmarkStart w:id="10" w:name="_Toc47594264"/>
      <w:bookmarkStart w:id="11" w:name="_Toc51836895"/>
      <w:bookmarkStart w:id="12" w:name="_Toc131529281"/>
      <w:r w:rsidRPr="003D4ABF">
        <w:t>6.1.3.18</w:t>
      </w:r>
      <w:r w:rsidRPr="003D4ABF">
        <w:tab/>
        <w:t>Event reporting from the</w:t>
      </w:r>
      <w:r w:rsidRPr="003D4ABF">
        <w:rPr>
          <w:rFonts w:eastAsia="SimSun"/>
          <w:lang w:eastAsia="zh-CN"/>
        </w:rPr>
        <w:t xml:space="preserve"> </w:t>
      </w:r>
      <w:r w:rsidRPr="003D4ABF">
        <w:t>PCF</w:t>
      </w:r>
      <w:bookmarkEnd w:id="5"/>
      <w:bookmarkEnd w:id="6"/>
      <w:bookmarkEnd w:id="7"/>
      <w:bookmarkEnd w:id="8"/>
      <w:bookmarkEnd w:id="9"/>
      <w:bookmarkEnd w:id="10"/>
      <w:bookmarkEnd w:id="11"/>
      <w:bookmarkEnd w:id="12"/>
    </w:p>
    <w:p w14:paraId="13FDE8BE" w14:textId="77777777" w:rsidR="00581AF8" w:rsidRDefault="00581AF8" w:rsidP="00581AF8">
      <w:r w:rsidRPr="003D4ABF">
        <w:t xml:space="preserve">The AF may subscribe/unsubscribe to notifications of events from the PCF for the PDU Session to which the AF session is bound. </w:t>
      </w:r>
      <w:r>
        <w:t xml:space="preserve">The AF can </w:t>
      </w:r>
      <w:proofErr w:type="gramStart"/>
      <w:r>
        <w:t>either subscribe/unsubscribe</w:t>
      </w:r>
      <w:proofErr w:type="gramEnd"/>
      <w:r>
        <w:t xml:space="preserv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 xml:space="preserve">The events that </w:t>
      </w:r>
      <w:proofErr w:type="gramStart"/>
      <w:r w:rsidRPr="003D4ABF">
        <w:t>can be subscribed</w:t>
      </w:r>
      <w:proofErr w:type="gramEnd"/>
      <w:r w:rsidRPr="003D4ABF">
        <w:t xml:space="preserve"> by the AF and by</w:t>
      </w:r>
      <w:r>
        <w:t xml:space="preserve"> other NFs</w:t>
      </w:r>
      <w:r w:rsidRPr="003D4ABF">
        <w:t xml:space="preserve"> are listed in Table 6.1.3.18-1.</w:t>
      </w:r>
    </w:p>
    <w:p w14:paraId="6D369CAE" w14:textId="77777777" w:rsidR="00581AF8" w:rsidRDefault="00581AF8" w:rsidP="00581AF8">
      <w:pPr>
        <w:sectPr w:rsidR="00581AF8" w:rsidSect="000351D0">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0351D0">
        <w:trPr>
          <w:cantSplit/>
          <w:jc w:val="center"/>
        </w:trPr>
        <w:tc>
          <w:tcPr>
            <w:tcW w:w="2280" w:type="dxa"/>
          </w:tcPr>
          <w:p w14:paraId="3653238A" w14:textId="77777777" w:rsidR="00581AF8" w:rsidRPr="003D4ABF" w:rsidRDefault="00581AF8" w:rsidP="000351D0">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0351D0">
            <w:pPr>
              <w:pStyle w:val="TAH"/>
              <w:rPr>
                <w:sz w:val="16"/>
                <w:szCs w:val="16"/>
              </w:rPr>
            </w:pPr>
            <w:r w:rsidRPr="003D4ABF">
              <w:rPr>
                <w:sz w:val="16"/>
                <w:szCs w:val="16"/>
              </w:rPr>
              <w:t>Description</w:t>
            </w:r>
          </w:p>
        </w:tc>
        <w:tc>
          <w:tcPr>
            <w:tcW w:w="1276" w:type="dxa"/>
          </w:tcPr>
          <w:p w14:paraId="14935320" w14:textId="77777777" w:rsidR="00581AF8" w:rsidRPr="003D4ABF" w:rsidRDefault="00581AF8" w:rsidP="000351D0">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0351D0">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0351D0">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0351D0">
        <w:trPr>
          <w:cantSplit/>
          <w:jc w:val="center"/>
        </w:trPr>
        <w:tc>
          <w:tcPr>
            <w:tcW w:w="2280" w:type="dxa"/>
          </w:tcPr>
          <w:p w14:paraId="78C6148A" w14:textId="77777777" w:rsidR="00581AF8" w:rsidRPr="003D4ABF" w:rsidRDefault="00581AF8" w:rsidP="000351D0">
            <w:pPr>
              <w:pStyle w:val="TAL"/>
              <w:rPr>
                <w:sz w:val="16"/>
                <w:szCs w:val="16"/>
              </w:rPr>
            </w:pPr>
            <w:r w:rsidRPr="003D4ABF">
              <w:rPr>
                <w:sz w:val="16"/>
                <w:szCs w:val="16"/>
              </w:rPr>
              <w:t>PLMN Identifier Notification</w:t>
            </w:r>
          </w:p>
          <w:p w14:paraId="620EF9D4" w14:textId="77777777" w:rsidR="00581AF8" w:rsidRPr="003D4ABF" w:rsidRDefault="00581AF8" w:rsidP="000351D0">
            <w:pPr>
              <w:pStyle w:val="TAL"/>
              <w:rPr>
                <w:sz w:val="16"/>
                <w:szCs w:val="16"/>
              </w:rPr>
            </w:pPr>
            <w:r w:rsidRPr="003D4ABF">
              <w:rPr>
                <w:sz w:val="16"/>
                <w:szCs w:val="16"/>
              </w:rPr>
              <w:t>(NOTE 5)</w:t>
            </w:r>
          </w:p>
        </w:tc>
        <w:tc>
          <w:tcPr>
            <w:tcW w:w="3544" w:type="dxa"/>
          </w:tcPr>
          <w:p w14:paraId="7393120E" w14:textId="77777777" w:rsidR="00581AF8" w:rsidRPr="003D4ABF" w:rsidRDefault="00581AF8" w:rsidP="000351D0">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0351D0">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0351D0">
        <w:trPr>
          <w:cantSplit/>
          <w:jc w:val="center"/>
        </w:trPr>
        <w:tc>
          <w:tcPr>
            <w:tcW w:w="2280" w:type="dxa"/>
          </w:tcPr>
          <w:p w14:paraId="26FAFD34" w14:textId="77777777" w:rsidR="00581AF8" w:rsidRPr="003D4ABF" w:rsidRDefault="00581AF8" w:rsidP="000351D0">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0351D0">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0351D0">
            <w:pPr>
              <w:pStyle w:val="TAC"/>
              <w:rPr>
                <w:sz w:val="16"/>
                <w:szCs w:val="16"/>
              </w:rPr>
            </w:pPr>
            <w:r w:rsidRPr="003D4ABF">
              <w:rPr>
                <w:sz w:val="16"/>
                <w:szCs w:val="16"/>
              </w:rPr>
              <w:t>AF</w:t>
            </w:r>
          </w:p>
        </w:tc>
        <w:tc>
          <w:tcPr>
            <w:tcW w:w="1134" w:type="dxa"/>
          </w:tcPr>
          <w:p w14:paraId="496377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0351D0">
        <w:trPr>
          <w:cantSplit/>
          <w:jc w:val="center"/>
        </w:trPr>
        <w:tc>
          <w:tcPr>
            <w:tcW w:w="2280" w:type="dxa"/>
          </w:tcPr>
          <w:p w14:paraId="3CD8F71B" w14:textId="77777777" w:rsidR="00581AF8" w:rsidRPr="003D4ABF" w:rsidRDefault="00581AF8" w:rsidP="000351D0">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6A8C9B8D" w14:textId="77777777" w:rsidR="00581AF8" w:rsidRPr="003D4ABF" w:rsidRDefault="00581AF8" w:rsidP="000351D0">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2F385AC6" w14:textId="77777777" w:rsidR="00581AF8" w:rsidRPr="003D4ABF" w:rsidRDefault="00581AF8" w:rsidP="000351D0">
            <w:pPr>
              <w:pStyle w:val="TAC"/>
              <w:rPr>
                <w:sz w:val="16"/>
                <w:szCs w:val="16"/>
              </w:rPr>
            </w:pPr>
            <w:r w:rsidRPr="003D4ABF">
              <w:rPr>
                <w:sz w:val="16"/>
                <w:szCs w:val="16"/>
              </w:rPr>
              <w:t>AF</w:t>
            </w:r>
          </w:p>
        </w:tc>
        <w:tc>
          <w:tcPr>
            <w:tcW w:w="1134" w:type="dxa"/>
          </w:tcPr>
          <w:p w14:paraId="1FFF1C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0351D0">
        <w:trPr>
          <w:cantSplit/>
          <w:jc w:val="center"/>
        </w:trPr>
        <w:tc>
          <w:tcPr>
            <w:tcW w:w="2280" w:type="dxa"/>
          </w:tcPr>
          <w:p w14:paraId="076B057B" w14:textId="77777777" w:rsidR="00581AF8" w:rsidRPr="003D4ABF" w:rsidRDefault="00581AF8" w:rsidP="000351D0">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0351D0">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0351D0">
            <w:pPr>
              <w:pStyle w:val="TAC"/>
              <w:rPr>
                <w:sz w:val="16"/>
                <w:szCs w:val="16"/>
              </w:rPr>
            </w:pPr>
            <w:r w:rsidRPr="003D4ABF">
              <w:rPr>
                <w:sz w:val="16"/>
                <w:szCs w:val="16"/>
              </w:rPr>
              <w:t>AF</w:t>
            </w:r>
          </w:p>
        </w:tc>
        <w:tc>
          <w:tcPr>
            <w:tcW w:w="1134" w:type="dxa"/>
          </w:tcPr>
          <w:p w14:paraId="42E99D9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0351D0">
        <w:trPr>
          <w:cantSplit/>
          <w:jc w:val="center"/>
        </w:trPr>
        <w:tc>
          <w:tcPr>
            <w:tcW w:w="2280" w:type="dxa"/>
          </w:tcPr>
          <w:p w14:paraId="735CA62B" w14:textId="77777777" w:rsidR="00581AF8" w:rsidRPr="003D4ABF" w:rsidRDefault="00581AF8" w:rsidP="000351D0">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0351D0">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0351D0">
            <w:pPr>
              <w:pStyle w:val="TAC"/>
              <w:rPr>
                <w:sz w:val="16"/>
                <w:szCs w:val="16"/>
              </w:rPr>
            </w:pPr>
            <w:r w:rsidRPr="003D4ABF">
              <w:rPr>
                <w:sz w:val="16"/>
                <w:szCs w:val="16"/>
              </w:rPr>
              <w:t>AF</w:t>
            </w:r>
          </w:p>
        </w:tc>
        <w:tc>
          <w:tcPr>
            <w:tcW w:w="1134" w:type="dxa"/>
          </w:tcPr>
          <w:p w14:paraId="011BBB8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0351D0">
        <w:trPr>
          <w:cantSplit/>
          <w:jc w:val="center"/>
        </w:trPr>
        <w:tc>
          <w:tcPr>
            <w:tcW w:w="2280" w:type="dxa"/>
          </w:tcPr>
          <w:p w14:paraId="768A4AFA" w14:textId="77777777" w:rsidR="00581AF8" w:rsidRPr="003D4ABF" w:rsidRDefault="00581AF8" w:rsidP="000351D0">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0351D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B4BAC9D" w14:textId="77777777" w:rsidR="00581AF8" w:rsidRPr="003D4ABF" w:rsidRDefault="00581AF8" w:rsidP="000351D0">
            <w:pPr>
              <w:pStyle w:val="TAC"/>
              <w:rPr>
                <w:sz w:val="16"/>
                <w:szCs w:val="16"/>
              </w:rPr>
            </w:pPr>
            <w:r w:rsidRPr="003D4ABF">
              <w:rPr>
                <w:sz w:val="16"/>
                <w:szCs w:val="16"/>
              </w:rPr>
              <w:t>AF</w:t>
            </w:r>
          </w:p>
        </w:tc>
        <w:tc>
          <w:tcPr>
            <w:tcW w:w="1134" w:type="dxa"/>
          </w:tcPr>
          <w:p w14:paraId="0129DE01"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0351D0">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0351D0">
        <w:trPr>
          <w:cantSplit/>
          <w:jc w:val="center"/>
        </w:trPr>
        <w:tc>
          <w:tcPr>
            <w:tcW w:w="2280" w:type="dxa"/>
          </w:tcPr>
          <w:p w14:paraId="09944516" w14:textId="77777777" w:rsidR="00581AF8" w:rsidRPr="003D4ABF" w:rsidRDefault="00581AF8" w:rsidP="000351D0">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0351D0">
            <w:pPr>
              <w:pStyle w:val="TAL"/>
              <w:rPr>
                <w:sz w:val="16"/>
                <w:szCs w:val="16"/>
              </w:rPr>
            </w:pPr>
            <w:r w:rsidRPr="003D4ABF">
              <w:rPr>
                <w:sz w:val="16"/>
                <w:szCs w:val="16"/>
              </w:rPr>
              <w:t xml:space="preserve">The usage threshold provided by the AF </w:t>
            </w:r>
            <w:proofErr w:type="gramStart"/>
            <w:r w:rsidRPr="003D4ABF">
              <w:rPr>
                <w:sz w:val="16"/>
                <w:szCs w:val="16"/>
              </w:rPr>
              <w:t>has been reached</w:t>
            </w:r>
            <w:proofErr w:type="gramEnd"/>
            <w:r w:rsidRPr="003D4ABF">
              <w:rPr>
                <w:sz w:val="16"/>
                <w:szCs w:val="16"/>
              </w:rPr>
              <w:t>; or the AF session is terminated.</w:t>
            </w:r>
          </w:p>
        </w:tc>
        <w:tc>
          <w:tcPr>
            <w:tcW w:w="1276" w:type="dxa"/>
          </w:tcPr>
          <w:p w14:paraId="499C00D0" w14:textId="77777777" w:rsidR="00581AF8" w:rsidRPr="003D4ABF" w:rsidRDefault="00581AF8" w:rsidP="000351D0">
            <w:pPr>
              <w:pStyle w:val="TAC"/>
              <w:rPr>
                <w:sz w:val="16"/>
                <w:szCs w:val="16"/>
              </w:rPr>
            </w:pPr>
            <w:r w:rsidRPr="003D4ABF">
              <w:rPr>
                <w:sz w:val="16"/>
                <w:szCs w:val="16"/>
              </w:rPr>
              <w:t>AF</w:t>
            </w:r>
          </w:p>
        </w:tc>
        <w:tc>
          <w:tcPr>
            <w:tcW w:w="1134" w:type="dxa"/>
          </w:tcPr>
          <w:p w14:paraId="00D813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0351D0">
        <w:trPr>
          <w:cantSplit/>
          <w:jc w:val="center"/>
        </w:trPr>
        <w:tc>
          <w:tcPr>
            <w:tcW w:w="2280" w:type="dxa"/>
          </w:tcPr>
          <w:p w14:paraId="2BA70E42" w14:textId="77777777" w:rsidR="00581AF8" w:rsidRPr="003D4ABF" w:rsidRDefault="00581AF8" w:rsidP="000351D0">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0351D0">
            <w:pPr>
              <w:pStyle w:val="TAL"/>
              <w:rPr>
                <w:sz w:val="16"/>
                <w:szCs w:val="16"/>
              </w:rPr>
            </w:pPr>
            <w:r w:rsidRPr="003D4ABF">
              <w:rPr>
                <w:sz w:val="16"/>
                <w:szCs w:val="16"/>
              </w:rPr>
              <w:t xml:space="preserve">The resources related to the AF session </w:t>
            </w:r>
            <w:proofErr w:type="gramStart"/>
            <w:r w:rsidRPr="003D4ABF">
              <w:rPr>
                <w:sz w:val="16"/>
                <w:szCs w:val="16"/>
              </w:rPr>
              <w:t>are released</w:t>
            </w:r>
            <w:proofErr w:type="gramEnd"/>
            <w:r w:rsidRPr="003D4ABF">
              <w:rPr>
                <w:sz w:val="16"/>
                <w:szCs w:val="16"/>
              </w:rPr>
              <w:t>.</w:t>
            </w:r>
          </w:p>
        </w:tc>
        <w:tc>
          <w:tcPr>
            <w:tcW w:w="1276" w:type="dxa"/>
          </w:tcPr>
          <w:p w14:paraId="5EB51957" w14:textId="77777777" w:rsidR="00581AF8" w:rsidRPr="003D4ABF" w:rsidRDefault="00581AF8" w:rsidP="000351D0">
            <w:pPr>
              <w:pStyle w:val="TAC"/>
              <w:rPr>
                <w:sz w:val="16"/>
                <w:szCs w:val="16"/>
              </w:rPr>
            </w:pPr>
            <w:r w:rsidRPr="003D4ABF">
              <w:rPr>
                <w:sz w:val="16"/>
                <w:szCs w:val="16"/>
              </w:rPr>
              <w:t>AF</w:t>
            </w:r>
          </w:p>
        </w:tc>
        <w:tc>
          <w:tcPr>
            <w:tcW w:w="1134" w:type="dxa"/>
          </w:tcPr>
          <w:p w14:paraId="649A016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0351D0">
        <w:trPr>
          <w:cantSplit/>
          <w:jc w:val="center"/>
        </w:trPr>
        <w:tc>
          <w:tcPr>
            <w:tcW w:w="2280" w:type="dxa"/>
          </w:tcPr>
          <w:p w14:paraId="3D19F9C8" w14:textId="77777777" w:rsidR="00581AF8" w:rsidRPr="003D4ABF" w:rsidRDefault="00581AF8" w:rsidP="000351D0">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0351D0">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0351D0">
            <w:pPr>
              <w:pStyle w:val="TAC"/>
              <w:rPr>
                <w:sz w:val="16"/>
                <w:szCs w:val="16"/>
              </w:rPr>
            </w:pPr>
            <w:r w:rsidRPr="003D4ABF">
              <w:rPr>
                <w:sz w:val="16"/>
                <w:szCs w:val="16"/>
              </w:rPr>
              <w:t>AF</w:t>
            </w:r>
          </w:p>
        </w:tc>
        <w:tc>
          <w:tcPr>
            <w:tcW w:w="1134" w:type="dxa"/>
          </w:tcPr>
          <w:p w14:paraId="3088F9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0351D0">
        <w:trPr>
          <w:cantSplit/>
          <w:jc w:val="center"/>
        </w:trPr>
        <w:tc>
          <w:tcPr>
            <w:tcW w:w="2280" w:type="dxa"/>
          </w:tcPr>
          <w:p w14:paraId="57E2CEAB" w14:textId="77777777" w:rsidR="00581AF8" w:rsidRPr="003D4ABF" w:rsidRDefault="00581AF8" w:rsidP="000351D0">
            <w:pPr>
              <w:pStyle w:val="TAL"/>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3544" w:type="dxa"/>
          </w:tcPr>
          <w:p w14:paraId="331F6D2F" w14:textId="77777777" w:rsidR="00581AF8" w:rsidRPr="003D4ABF" w:rsidRDefault="00581AF8" w:rsidP="000351D0">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57AC6F9A" w14:textId="77777777" w:rsidR="00581AF8" w:rsidRPr="003D4ABF" w:rsidRDefault="00581AF8" w:rsidP="000351D0">
            <w:pPr>
              <w:pStyle w:val="TAC"/>
              <w:rPr>
                <w:sz w:val="16"/>
                <w:szCs w:val="16"/>
              </w:rPr>
            </w:pPr>
            <w:r w:rsidRPr="003D4ABF">
              <w:rPr>
                <w:sz w:val="16"/>
                <w:szCs w:val="16"/>
              </w:rPr>
              <w:t>AF</w:t>
            </w:r>
          </w:p>
        </w:tc>
        <w:tc>
          <w:tcPr>
            <w:tcW w:w="1134" w:type="dxa"/>
          </w:tcPr>
          <w:p w14:paraId="0D42446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0351D0">
        <w:trPr>
          <w:cantSplit/>
          <w:jc w:val="center"/>
        </w:trPr>
        <w:tc>
          <w:tcPr>
            <w:tcW w:w="2280" w:type="dxa"/>
          </w:tcPr>
          <w:p w14:paraId="0ACDF148" w14:textId="77777777" w:rsidR="00581AF8" w:rsidRPr="003D4ABF" w:rsidRDefault="00581AF8" w:rsidP="000351D0">
            <w:pPr>
              <w:pStyle w:val="TAL"/>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3544" w:type="dxa"/>
          </w:tcPr>
          <w:p w14:paraId="19AE1101" w14:textId="77777777" w:rsidR="00581AF8" w:rsidRPr="003D4ABF" w:rsidRDefault="00581AF8" w:rsidP="000351D0">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w:t>
            </w:r>
            <w:r>
              <w:rPr>
                <w:sz w:val="16"/>
                <w:szCs w:val="16"/>
              </w:rPr>
              <w:t xml:space="preserve">as defined in clause 5.45 of TS 23.501 [2], </w:t>
            </w:r>
            <w:r w:rsidRPr="003D4ABF">
              <w:rPr>
                <w:sz w:val="16"/>
                <w:szCs w:val="16"/>
              </w:rPr>
              <w:t xml:space="preserve">e.g. UL packet delay, DL packet delay or round trip packet delay) </w:t>
            </w:r>
            <w:proofErr w:type="gramStart"/>
            <w:r w:rsidRPr="003D4ABF">
              <w:rPr>
                <w:sz w:val="16"/>
                <w:szCs w:val="16"/>
              </w:rPr>
              <w:t>are reported</w:t>
            </w:r>
            <w:proofErr w:type="gramEnd"/>
            <w:r w:rsidRPr="003D4ABF">
              <w:rPr>
                <w:sz w:val="16"/>
                <w:szCs w:val="16"/>
              </w:rPr>
              <w:t xml:space="preserve"> to the AF according to the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14:paraId="45CF0F88" w14:textId="77777777" w:rsidR="00581AF8" w:rsidRPr="003D4ABF" w:rsidRDefault="00581AF8" w:rsidP="000351D0">
            <w:pPr>
              <w:pStyle w:val="TAC"/>
              <w:rPr>
                <w:sz w:val="16"/>
                <w:szCs w:val="16"/>
              </w:rPr>
            </w:pPr>
            <w:r w:rsidRPr="003D4ABF">
              <w:rPr>
                <w:sz w:val="16"/>
                <w:szCs w:val="16"/>
              </w:rPr>
              <w:t>AF</w:t>
            </w:r>
          </w:p>
        </w:tc>
        <w:tc>
          <w:tcPr>
            <w:tcW w:w="1134" w:type="dxa"/>
          </w:tcPr>
          <w:p w14:paraId="3393A8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0351D0">
        <w:trPr>
          <w:cantSplit/>
          <w:jc w:val="center"/>
        </w:trPr>
        <w:tc>
          <w:tcPr>
            <w:tcW w:w="2280" w:type="dxa"/>
          </w:tcPr>
          <w:p w14:paraId="76DA9A2F" w14:textId="77777777" w:rsidR="00581AF8" w:rsidRPr="003D4ABF" w:rsidRDefault="00581AF8" w:rsidP="000351D0">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0351D0">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0351D0">
            <w:pPr>
              <w:pStyle w:val="TAC"/>
              <w:rPr>
                <w:sz w:val="16"/>
                <w:szCs w:val="16"/>
              </w:rPr>
            </w:pPr>
            <w:r w:rsidRPr="003D4ABF">
              <w:rPr>
                <w:sz w:val="16"/>
                <w:szCs w:val="16"/>
              </w:rPr>
              <w:t>AF</w:t>
            </w:r>
          </w:p>
        </w:tc>
        <w:tc>
          <w:tcPr>
            <w:tcW w:w="1134" w:type="dxa"/>
          </w:tcPr>
          <w:p w14:paraId="0364ED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0351D0">
            <w:pPr>
              <w:pStyle w:val="TAC"/>
              <w:rPr>
                <w:rFonts w:eastAsia="SimSun"/>
                <w:sz w:val="16"/>
                <w:szCs w:val="16"/>
                <w:lang w:eastAsia="zh-CN"/>
              </w:rPr>
            </w:pPr>
          </w:p>
        </w:tc>
        <w:tc>
          <w:tcPr>
            <w:tcW w:w="1276" w:type="dxa"/>
          </w:tcPr>
          <w:p w14:paraId="4B00A28F" w14:textId="77777777" w:rsidR="00581AF8" w:rsidRPr="003D4ABF" w:rsidRDefault="00581AF8" w:rsidP="000351D0">
            <w:pPr>
              <w:pStyle w:val="TAC"/>
              <w:rPr>
                <w:rFonts w:eastAsia="SimSun"/>
                <w:sz w:val="16"/>
                <w:szCs w:val="16"/>
                <w:lang w:eastAsia="zh-CN"/>
              </w:rPr>
            </w:pPr>
          </w:p>
        </w:tc>
        <w:tc>
          <w:tcPr>
            <w:tcW w:w="1134" w:type="dxa"/>
          </w:tcPr>
          <w:p w14:paraId="726934E4" w14:textId="77777777" w:rsidR="00581AF8" w:rsidRPr="003D4ABF" w:rsidRDefault="00581AF8" w:rsidP="000351D0">
            <w:pPr>
              <w:pStyle w:val="TAC"/>
              <w:rPr>
                <w:rFonts w:eastAsia="SimSun"/>
                <w:sz w:val="16"/>
                <w:szCs w:val="16"/>
                <w:lang w:eastAsia="zh-CN"/>
              </w:rPr>
            </w:pPr>
          </w:p>
        </w:tc>
        <w:tc>
          <w:tcPr>
            <w:tcW w:w="1134" w:type="dxa"/>
          </w:tcPr>
          <w:p w14:paraId="491F1314" w14:textId="77777777" w:rsidR="00581AF8" w:rsidRPr="003D4ABF" w:rsidRDefault="00581AF8" w:rsidP="000351D0">
            <w:pPr>
              <w:pStyle w:val="TAC"/>
              <w:rPr>
                <w:rFonts w:eastAsia="SimSun"/>
                <w:sz w:val="16"/>
                <w:szCs w:val="16"/>
                <w:lang w:eastAsia="zh-CN"/>
              </w:rPr>
            </w:pPr>
          </w:p>
        </w:tc>
      </w:tr>
      <w:tr w:rsidR="00581AF8" w:rsidRPr="003D4ABF" w14:paraId="491AE828" w14:textId="77777777" w:rsidTr="000351D0">
        <w:trPr>
          <w:cantSplit/>
          <w:jc w:val="center"/>
        </w:trPr>
        <w:tc>
          <w:tcPr>
            <w:tcW w:w="2280" w:type="dxa"/>
          </w:tcPr>
          <w:p w14:paraId="4F25781F"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0351D0">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0351D0">
        <w:trPr>
          <w:cantSplit/>
          <w:jc w:val="center"/>
        </w:trPr>
        <w:tc>
          <w:tcPr>
            <w:tcW w:w="2280" w:type="dxa"/>
          </w:tcPr>
          <w:p w14:paraId="28492A1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0351D0">
            <w:pPr>
              <w:pStyle w:val="TAL"/>
              <w:rPr>
                <w:sz w:val="16"/>
                <w:szCs w:val="16"/>
              </w:rPr>
            </w:pPr>
            <w:r w:rsidRPr="003D4ABF">
              <w:rPr>
                <w:sz w:val="16"/>
                <w:szCs w:val="16"/>
              </w:rPr>
              <w:t xml:space="preserve">Credit </w:t>
            </w:r>
            <w:proofErr w:type="gramStart"/>
            <w:r w:rsidRPr="003D4ABF">
              <w:rPr>
                <w:sz w:val="16"/>
                <w:szCs w:val="16"/>
              </w:rPr>
              <w:t>has been reallocated</w:t>
            </w:r>
            <w:proofErr w:type="gramEnd"/>
            <w:r w:rsidRPr="003D4ABF">
              <w:rPr>
                <w:sz w:val="16"/>
                <w:szCs w:val="16"/>
              </w:rPr>
              <w:t xml:space="preserve"> after the former Out of credit indication.</w:t>
            </w:r>
          </w:p>
        </w:tc>
        <w:tc>
          <w:tcPr>
            <w:tcW w:w="1276" w:type="dxa"/>
          </w:tcPr>
          <w:p w14:paraId="75C7E0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0351D0">
        <w:trPr>
          <w:cantSplit/>
          <w:jc w:val="center"/>
        </w:trPr>
        <w:tc>
          <w:tcPr>
            <w:tcW w:w="2280" w:type="dxa"/>
          </w:tcPr>
          <w:p w14:paraId="594220A6"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0351D0">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0351D0">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0351D0">
        <w:trPr>
          <w:cantSplit/>
          <w:jc w:val="center"/>
        </w:trPr>
        <w:tc>
          <w:tcPr>
            <w:tcW w:w="2280" w:type="dxa"/>
          </w:tcPr>
          <w:p w14:paraId="64E944B4"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0351D0">
            <w:pPr>
              <w:pStyle w:val="TAL"/>
              <w:rPr>
                <w:sz w:val="16"/>
                <w:szCs w:val="16"/>
              </w:rPr>
            </w:pPr>
            <w:r w:rsidRPr="003D4ABF">
              <w:rPr>
                <w:sz w:val="16"/>
                <w:szCs w:val="16"/>
              </w:rPr>
              <w:t xml:space="preserve">The outcome of the request of </w:t>
            </w:r>
            <w:proofErr w:type="gramStart"/>
            <w:r w:rsidRPr="003D4ABF">
              <w:rPr>
                <w:sz w:val="16"/>
                <w:szCs w:val="16"/>
              </w:rPr>
              <w:t>service area coverage change</w:t>
            </w:r>
            <w:proofErr w:type="gramEnd"/>
            <w:r w:rsidRPr="003D4ABF">
              <w:rPr>
                <w:sz w:val="16"/>
                <w:szCs w:val="16"/>
              </w:rPr>
              <w:t>.</w:t>
            </w:r>
          </w:p>
        </w:tc>
        <w:tc>
          <w:tcPr>
            <w:tcW w:w="1276" w:type="dxa"/>
          </w:tcPr>
          <w:p w14:paraId="1580B75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0351D0">
        <w:trPr>
          <w:cantSplit/>
          <w:jc w:val="center"/>
        </w:trPr>
        <w:tc>
          <w:tcPr>
            <w:tcW w:w="2280" w:type="dxa"/>
          </w:tcPr>
          <w:p w14:paraId="2BCD35D2"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0351D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0351D0">
        <w:trPr>
          <w:cantSplit/>
          <w:jc w:val="center"/>
        </w:trPr>
        <w:tc>
          <w:tcPr>
            <w:tcW w:w="2280" w:type="dxa"/>
          </w:tcPr>
          <w:p w14:paraId="7165A7B6" w14:textId="4DD8E27B" w:rsidR="00581AF8" w:rsidRPr="003D4ABF" w:rsidRDefault="00581AF8" w:rsidP="000351D0">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13" w:author="Autor">
              <w:r w:rsidR="0033396E">
                <w:rPr>
                  <w:rFonts w:eastAsia="SimSun"/>
                  <w:sz w:val="16"/>
                  <w:szCs w:val="16"/>
                  <w:lang w:eastAsia="zh-CN"/>
                </w:rPr>
                <w:t>,</w:t>
              </w:r>
            </w:ins>
          </w:p>
          <w:p w14:paraId="63DFDC90" w14:textId="6D634CE2" w:rsidR="0033396E" w:rsidRPr="003D4ABF" w:rsidRDefault="00581AF8" w:rsidP="000351D0">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0351D0">
            <w:pPr>
              <w:pStyle w:val="TAL"/>
              <w:rPr>
                <w:sz w:val="16"/>
                <w:szCs w:val="16"/>
              </w:rPr>
            </w:pPr>
            <w:r w:rsidRPr="003D4ABF">
              <w:rPr>
                <w:sz w:val="16"/>
                <w:szCs w:val="16"/>
              </w:rPr>
              <w:t xml:space="preserve">The start or the stop of application traffic </w:t>
            </w:r>
            <w:proofErr w:type="gramStart"/>
            <w:r w:rsidRPr="003D4ABF">
              <w:rPr>
                <w:sz w:val="16"/>
                <w:szCs w:val="16"/>
              </w:rPr>
              <w:t>has been detected</w:t>
            </w:r>
            <w:proofErr w:type="gramEnd"/>
            <w:r w:rsidRPr="003D4ABF">
              <w:rPr>
                <w:sz w:val="16"/>
                <w:szCs w:val="16"/>
              </w:rPr>
              <w:t>.</w:t>
            </w:r>
          </w:p>
        </w:tc>
        <w:tc>
          <w:tcPr>
            <w:tcW w:w="1276" w:type="dxa"/>
          </w:tcPr>
          <w:p w14:paraId="69D5BC4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0351D0">
        <w:trPr>
          <w:cantSplit/>
          <w:jc w:val="center"/>
          <w:ins w:id="14" w:author="Autor"/>
        </w:trPr>
        <w:tc>
          <w:tcPr>
            <w:tcW w:w="2280" w:type="dxa"/>
          </w:tcPr>
          <w:p w14:paraId="7809B89A" w14:textId="7E17830F" w:rsidR="00BA0343" w:rsidRPr="003D4ABF" w:rsidRDefault="002833ED" w:rsidP="00BA0343">
            <w:pPr>
              <w:pStyle w:val="TAL"/>
              <w:rPr>
                <w:ins w:id="15" w:author="Autor"/>
                <w:rFonts w:eastAsia="SimSun"/>
                <w:sz w:val="16"/>
                <w:szCs w:val="16"/>
                <w:lang w:eastAsia="zh-CN"/>
              </w:rPr>
            </w:pPr>
            <w:ins w:id="16" w:author="Autor">
              <w:r w:rsidRPr="002833ED">
                <w:rPr>
                  <w:rFonts w:eastAsia="SimSun"/>
                  <w:sz w:val="16"/>
                  <w:szCs w:val="16"/>
                  <w:lang w:eastAsia="zh-CN"/>
                </w:rPr>
                <w:t>UE reporting Connection Capabilities from associated URSP rule</w:t>
              </w:r>
            </w:ins>
          </w:p>
        </w:tc>
        <w:tc>
          <w:tcPr>
            <w:tcW w:w="3544" w:type="dxa"/>
          </w:tcPr>
          <w:p w14:paraId="27FBE0AF" w14:textId="0B8567FE" w:rsidR="00BA0343" w:rsidRPr="003D4ABF" w:rsidRDefault="00BA0343" w:rsidP="00BA0343">
            <w:pPr>
              <w:pStyle w:val="TAL"/>
              <w:rPr>
                <w:ins w:id="17" w:author="Autor"/>
                <w:sz w:val="16"/>
                <w:szCs w:val="16"/>
              </w:rPr>
            </w:pPr>
            <w:ins w:id="18" w:author="Autor">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r w:rsidR="009F22E6">
                <w:rPr>
                  <w:rFonts w:eastAsia="SimSun"/>
                  <w:sz w:val="16"/>
                  <w:szCs w:val="16"/>
                  <w:lang w:eastAsia="zh-CN"/>
                </w:rPr>
                <w:t>, see clause 6.6.2.4</w:t>
              </w:r>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19" w:author="Autor"/>
                <w:rFonts w:eastAsia="SimSun"/>
                <w:sz w:val="16"/>
                <w:szCs w:val="16"/>
                <w:lang w:eastAsia="zh-CN"/>
              </w:rPr>
            </w:pPr>
            <w:ins w:id="20" w:author="Autor">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21" w:author="Autor"/>
                <w:rFonts w:eastAsia="SimSun"/>
                <w:sz w:val="16"/>
                <w:szCs w:val="16"/>
                <w:lang w:eastAsia="zh-CN"/>
              </w:rPr>
            </w:pPr>
            <w:ins w:id="22" w:author="Autor">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23" w:author="Autor"/>
                <w:rFonts w:eastAsia="SimSun"/>
                <w:sz w:val="16"/>
                <w:szCs w:val="16"/>
                <w:lang w:eastAsia="zh-CN"/>
              </w:rPr>
            </w:pPr>
            <w:ins w:id="24" w:author="Autor">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25" w:author="Autor"/>
                <w:rFonts w:eastAsia="SimSun"/>
                <w:sz w:val="16"/>
                <w:szCs w:val="16"/>
                <w:lang w:eastAsia="zh-CN"/>
              </w:rPr>
            </w:pPr>
            <w:ins w:id="26" w:author="Autor">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27" w:author="Autor"/>
                <w:rFonts w:eastAsia="SimSun"/>
                <w:sz w:val="16"/>
                <w:szCs w:val="16"/>
                <w:lang w:eastAsia="zh-CN"/>
              </w:rPr>
            </w:pPr>
            <w:ins w:id="28" w:author="Autor">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29" w:author="Autor"/>
                <w:rFonts w:eastAsia="SimSun"/>
                <w:sz w:val="16"/>
                <w:szCs w:val="16"/>
                <w:lang w:eastAsia="zh-CN"/>
              </w:rPr>
            </w:pPr>
            <w:ins w:id="30" w:author="Autor">
              <w:r>
                <w:rPr>
                  <w:rFonts w:eastAsia="SimSun" w:hint="eastAsia"/>
                  <w:sz w:val="16"/>
                  <w:szCs w:val="16"/>
                  <w:lang w:eastAsia="zh-CN"/>
                </w:rPr>
                <w:t>N</w:t>
              </w:r>
              <w:r>
                <w:rPr>
                  <w:rFonts w:eastAsia="SimSun"/>
                  <w:sz w:val="16"/>
                  <w:szCs w:val="16"/>
                  <w:lang w:eastAsia="zh-CN"/>
                </w:rPr>
                <w:t>o</w:t>
              </w:r>
            </w:ins>
          </w:p>
        </w:tc>
        <w:tc>
          <w:tcPr>
            <w:tcW w:w="1134" w:type="dxa"/>
          </w:tcPr>
          <w:p w14:paraId="22456D99" w14:textId="2CFA98AD" w:rsidR="00BA0343" w:rsidRPr="003D4ABF" w:rsidRDefault="00BA0343" w:rsidP="00BA0343">
            <w:pPr>
              <w:pStyle w:val="TAC"/>
              <w:rPr>
                <w:ins w:id="31" w:author="Autor"/>
                <w:rFonts w:eastAsia="SimSun"/>
                <w:sz w:val="16"/>
                <w:szCs w:val="16"/>
                <w:lang w:eastAsia="zh-CN"/>
              </w:rPr>
            </w:pPr>
            <w:ins w:id="32" w:author="Autor">
              <w:r>
                <w:rPr>
                  <w:rFonts w:eastAsia="SimSun" w:hint="eastAsia"/>
                  <w:sz w:val="16"/>
                  <w:szCs w:val="16"/>
                  <w:lang w:eastAsia="zh-CN"/>
                </w:rPr>
                <w:t>N</w:t>
              </w:r>
              <w:r>
                <w:rPr>
                  <w:rFonts w:eastAsia="SimSun"/>
                  <w:sz w:val="16"/>
                  <w:szCs w:val="16"/>
                  <w:lang w:eastAsia="zh-CN"/>
                </w:rPr>
                <w:t>o</w:t>
              </w:r>
            </w:ins>
          </w:p>
        </w:tc>
      </w:tr>
      <w:tr w:rsidR="00581AF8" w:rsidRPr="003D4ABF" w14:paraId="13370350" w14:textId="77777777" w:rsidTr="000351D0">
        <w:trPr>
          <w:cantSplit/>
          <w:jc w:val="center"/>
        </w:trPr>
        <w:tc>
          <w:tcPr>
            <w:tcW w:w="2280" w:type="dxa"/>
          </w:tcPr>
          <w:p w14:paraId="5BA56F9C"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B788A3" w14:textId="77777777" w:rsidR="00581AF8" w:rsidRPr="003D4ABF" w:rsidRDefault="00581AF8" w:rsidP="000351D0">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001D4AB" w14:textId="77777777" w:rsidR="00581AF8" w:rsidRPr="003D4ABF" w:rsidRDefault="00581AF8" w:rsidP="000351D0">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0351D0">
        <w:trPr>
          <w:cantSplit/>
          <w:jc w:val="center"/>
        </w:trPr>
        <w:tc>
          <w:tcPr>
            <w:tcW w:w="2280" w:type="dxa"/>
          </w:tcPr>
          <w:p w14:paraId="4086CF08"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0351D0">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0351D0">
        <w:trPr>
          <w:cantSplit/>
          <w:jc w:val="center"/>
        </w:trPr>
        <w:tc>
          <w:tcPr>
            <w:tcW w:w="2280" w:type="dxa"/>
          </w:tcPr>
          <w:p w14:paraId="3354C4E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0351D0">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0351D0">
        <w:trPr>
          <w:cantSplit/>
          <w:jc w:val="center"/>
        </w:trPr>
        <w:tc>
          <w:tcPr>
            <w:tcW w:w="2280" w:type="dxa"/>
          </w:tcPr>
          <w:p w14:paraId="2FACEDFA" w14:textId="77777777" w:rsidR="00581AF8" w:rsidRPr="003D4ABF" w:rsidRDefault="00581AF8" w:rsidP="000351D0">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63AB5E74" w:rsidR="00581AF8" w:rsidRPr="003D4ABF" w:rsidRDefault="00581AF8" w:rsidP="000351D0">
            <w:pPr>
              <w:pStyle w:val="TAL"/>
              <w:rPr>
                <w:sz w:val="16"/>
                <w:szCs w:val="16"/>
              </w:rPr>
            </w:pPr>
            <w:r>
              <w:rPr>
                <w:sz w:val="16"/>
                <w:szCs w:val="16"/>
              </w:rPr>
              <w:t xml:space="preserve">Reporting of the </w:t>
            </w:r>
            <w:proofErr w:type="gramStart"/>
            <w:r>
              <w:rPr>
                <w:sz w:val="16"/>
                <w:szCs w:val="16"/>
              </w:rPr>
              <w:t>extra</w:t>
            </w:r>
            <w:proofErr w:type="gramEnd"/>
            <w:r>
              <w:rPr>
                <w:sz w:val="16"/>
                <w:szCs w:val="16"/>
              </w:rPr>
              <w:t xml:space="preserve"> IP addresses or address ranges allocated for the given PDU Session resulting from framed routes or I</w:t>
            </w:r>
            <w:r w:rsidR="00B13D7E">
              <w:rPr>
                <w:sz w:val="16"/>
                <w:szCs w:val="16"/>
              </w:rPr>
              <w:t>p</w:t>
            </w:r>
            <w:r>
              <w:rPr>
                <w:sz w:val="16"/>
                <w:szCs w:val="16"/>
              </w:rPr>
              <w:t>v6 prefix delegation.</w:t>
            </w:r>
          </w:p>
        </w:tc>
        <w:tc>
          <w:tcPr>
            <w:tcW w:w="1276" w:type="dxa"/>
          </w:tcPr>
          <w:p w14:paraId="61C161EB"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0351D0">
            <w:pPr>
              <w:pStyle w:val="TAC"/>
              <w:rPr>
                <w:rFonts w:eastAsia="SimSun"/>
                <w:sz w:val="16"/>
                <w:szCs w:val="16"/>
                <w:lang w:eastAsia="zh-CN"/>
              </w:rPr>
            </w:pPr>
          </w:p>
        </w:tc>
      </w:tr>
      <w:tr w:rsidR="00581AF8" w:rsidRPr="003D4ABF" w14:paraId="537B3ED5" w14:textId="77777777" w:rsidTr="000351D0">
        <w:trPr>
          <w:cantSplit/>
          <w:jc w:val="center"/>
        </w:trPr>
        <w:tc>
          <w:tcPr>
            <w:tcW w:w="2280" w:type="dxa"/>
          </w:tcPr>
          <w:p w14:paraId="2A929626" w14:textId="77777777" w:rsidR="00581AF8" w:rsidRPr="003D4ABF" w:rsidRDefault="00581AF8" w:rsidP="000351D0">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0351D0">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0351D0">
            <w:pPr>
              <w:pStyle w:val="TAC"/>
              <w:rPr>
                <w:rFonts w:eastAsia="SimSun"/>
                <w:sz w:val="16"/>
                <w:szCs w:val="16"/>
                <w:lang w:eastAsia="zh-CN"/>
              </w:rPr>
            </w:pPr>
          </w:p>
        </w:tc>
      </w:tr>
      <w:tr w:rsidR="00581AF8" w:rsidRPr="0071147F" w14:paraId="1F1B8B16" w14:textId="77777777" w:rsidTr="000351D0">
        <w:trPr>
          <w:cantSplit/>
          <w:jc w:val="center"/>
        </w:trPr>
        <w:tc>
          <w:tcPr>
            <w:tcW w:w="14329" w:type="dxa"/>
            <w:gridSpan w:val="9"/>
          </w:tcPr>
          <w:p w14:paraId="3A2661FF" w14:textId="77777777" w:rsidR="00581AF8" w:rsidRPr="0071147F" w:rsidRDefault="00581AF8" w:rsidP="000351D0">
            <w:pPr>
              <w:pStyle w:val="TAN"/>
              <w:rPr>
                <w:rFonts w:eastAsia="SimSun"/>
                <w:sz w:val="16"/>
                <w:szCs w:val="16"/>
              </w:rPr>
            </w:pPr>
            <w:r w:rsidRPr="0071147F">
              <w:rPr>
                <w:rFonts w:eastAsia="SimSun"/>
                <w:sz w:val="16"/>
                <w:szCs w:val="16"/>
              </w:rPr>
              <w:t>NOTE 1:</w:t>
            </w:r>
            <w:r w:rsidRPr="0071147F">
              <w:rPr>
                <w:rFonts w:eastAsia="SimSun"/>
                <w:sz w:val="16"/>
                <w:szCs w:val="16"/>
              </w:rPr>
              <w:tab/>
              <w:t xml:space="preserve">Additional parameters for the subscription as well as reporting related to these events </w:t>
            </w:r>
            <w:proofErr w:type="gramStart"/>
            <w:r w:rsidRPr="0071147F">
              <w:rPr>
                <w:rFonts w:eastAsia="SimSun"/>
                <w:sz w:val="16"/>
                <w:szCs w:val="16"/>
              </w:rPr>
              <w:t>are described</w:t>
            </w:r>
            <w:proofErr w:type="gramEnd"/>
            <w:r w:rsidRPr="0071147F">
              <w:rPr>
                <w:rFonts w:eastAsia="SimSun"/>
                <w:sz w:val="16"/>
                <w:szCs w:val="16"/>
              </w:rPr>
              <w:t xml:space="preserve"> in TS 23.502 [3].</w:t>
            </w:r>
          </w:p>
          <w:p w14:paraId="6D8A4DB3" w14:textId="77777777" w:rsidR="00581AF8" w:rsidRPr="0071147F" w:rsidRDefault="00581AF8" w:rsidP="000351D0">
            <w:pPr>
              <w:pStyle w:val="TAN"/>
              <w:rPr>
                <w:rFonts w:eastAsia="SimSun"/>
                <w:sz w:val="16"/>
                <w:szCs w:val="16"/>
              </w:rPr>
            </w:pPr>
            <w:r w:rsidRPr="0071147F">
              <w:rPr>
                <w:rFonts w:eastAsia="SimSun"/>
                <w:sz w:val="16"/>
                <w:szCs w:val="16"/>
              </w:rPr>
              <w:t>NOTE 2:</w:t>
            </w:r>
            <w:r w:rsidRPr="0071147F">
              <w:rPr>
                <w:rFonts w:eastAsia="SimSun"/>
                <w:sz w:val="16"/>
                <w:szCs w:val="16"/>
              </w:rPr>
              <w:tab/>
              <w:t xml:space="preserve">Applicability of Rx </w:t>
            </w:r>
            <w:proofErr w:type="gramStart"/>
            <w:r w:rsidRPr="0071147F">
              <w:rPr>
                <w:rFonts w:eastAsia="SimSun"/>
                <w:sz w:val="16"/>
                <w:szCs w:val="16"/>
              </w:rPr>
              <w:t>is described</w:t>
            </w:r>
            <w:proofErr w:type="gramEnd"/>
            <w:r w:rsidRPr="0071147F">
              <w:rPr>
                <w:rFonts w:eastAsia="SimSun"/>
                <w:sz w:val="16"/>
                <w:szCs w:val="16"/>
              </w:rPr>
              <w:t xml:space="preserve"> in Annex</w:t>
            </w:r>
            <w:r>
              <w:rPr>
                <w:rFonts w:eastAsia="SimSun"/>
                <w:sz w:val="16"/>
                <w:szCs w:val="16"/>
              </w:rPr>
              <w:t> </w:t>
            </w:r>
            <w:r w:rsidRPr="0071147F">
              <w:rPr>
                <w:rFonts w:eastAsia="SimSun"/>
                <w:sz w:val="16"/>
                <w:szCs w:val="16"/>
              </w:rPr>
              <w:t>C.</w:t>
            </w:r>
          </w:p>
          <w:p w14:paraId="6DD3B29A" w14:textId="77777777" w:rsidR="00581AF8" w:rsidRPr="0071147F" w:rsidRDefault="00581AF8" w:rsidP="000351D0">
            <w:pPr>
              <w:pStyle w:val="TAN"/>
              <w:rPr>
                <w:rFonts w:eastAsia="SimSun"/>
                <w:sz w:val="16"/>
                <w:szCs w:val="16"/>
              </w:rPr>
            </w:pPr>
            <w:r w:rsidRPr="0071147F">
              <w:rPr>
                <w:rFonts w:eastAsia="SimSun"/>
                <w:sz w:val="16"/>
                <w:szCs w:val="16"/>
              </w:rPr>
              <w:t>NOTE 3:</w:t>
            </w:r>
            <w:r w:rsidRPr="0071147F">
              <w:rPr>
                <w:rFonts w:eastAsia="SimSun"/>
                <w:sz w:val="16"/>
                <w:szCs w:val="16"/>
              </w:rPr>
              <w:tab/>
              <w:t xml:space="preserve">5GS Bridge/Router information </w:t>
            </w:r>
            <w:proofErr w:type="gramStart"/>
            <w:r w:rsidRPr="0071147F">
              <w:rPr>
                <w:rFonts w:eastAsia="SimSun"/>
                <w:sz w:val="16"/>
                <w:szCs w:val="16"/>
              </w:rPr>
              <w:t>is described</w:t>
            </w:r>
            <w:proofErr w:type="gramEnd"/>
            <w:r w:rsidRPr="0071147F">
              <w:rPr>
                <w:rFonts w:eastAsia="SimSun"/>
                <w:sz w:val="16"/>
                <w:szCs w:val="16"/>
              </w:rPr>
              <w:t xml:space="preserve"> in clause 6.1.3.5.</w:t>
            </w:r>
          </w:p>
          <w:p w14:paraId="6D77B168" w14:textId="77777777" w:rsidR="00581AF8" w:rsidRPr="0071147F" w:rsidRDefault="00581AF8" w:rsidP="000351D0">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0351D0">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0351D0">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w:t>
            </w:r>
            <w:proofErr w:type="gramStart"/>
            <w:r w:rsidRPr="0071147F">
              <w:rPr>
                <w:rFonts w:eastAsia="SimSun"/>
                <w:sz w:val="16"/>
                <w:szCs w:val="16"/>
              </w:rPr>
              <w:t>are reported</w:t>
            </w:r>
            <w:proofErr w:type="gramEnd"/>
            <w:r w:rsidRPr="0071147F">
              <w:rPr>
                <w:rFonts w:eastAsia="SimSun"/>
                <w:sz w:val="16"/>
                <w:szCs w:val="16"/>
              </w:rPr>
              <w:t xml:space="preserve"> to other consumers such as 5G DDNMF via other reference points than N5. The Conditions for reporting column indicates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0351D0">
          <w:footnotePr>
            <w:numRestart w:val="eachSect"/>
          </w:footnotePr>
          <w:pgSz w:w="16840" w:h="11907" w:orient="landscape" w:code="9"/>
          <w:pgMar w:top="1134" w:right="1418" w:bottom="1134" w:left="1134" w:header="851" w:footer="340" w:gutter="0"/>
          <w:cols w:space="720"/>
          <w:formProt w:val="0"/>
        </w:sectPr>
      </w:pPr>
    </w:p>
    <w:p w14:paraId="5C82AEBB" w14:textId="164FE77D"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 xml:space="preserve">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w:t>
      </w:r>
      <w:proofErr w:type="gramStart"/>
      <w:r w:rsidRPr="003D4ABF">
        <w:t>shall also be reported</w:t>
      </w:r>
      <w:proofErr w:type="gramEnd"/>
      <w:r w:rsidRPr="003D4ABF">
        <w:t xml:space="preserve">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 xml:space="preserve">If an AF requests the PCF to report Access Network Charging Correlation Information, the PCF shall provide to the AF the Access Network Charging Correlation Information, which allows </w:t>
      </w:r>
      <w:proofErr w:type="gramStart"/>
      <w:r w:rsidRPr="003D4ABF">
        <w:t>to identify</w:t>
      </w:r>
      <w:proofErr w:type="gramEnd"/>
      <w:r w:rsidRPr="003D4ABF">
        <w:t xml:space="preserve"> the usage reports that include measurements for the Service Data Flow(s), once the Access Network Charging Correlation Information is known at the PCF.</w:t>
      </w:r>
    </w:p>
    <w:p w14:paraId="39FD3DE9" w14:textId="77777777" w:rsidR="00581AF8" w:rsidRDefault="00581AF8" w:rsidP="00581AF8">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w:t>
      </w:r>
      <w:proofErr w:type="gramStart"/>
      <w:r>
        <w:t>impacting</w:t>
      </w:r>
      <w:proofErr w:type="gramEnd"/>
      <w:r>
        <w:t xml:space="preserve"> a large number of PDU Sessions, that can lead to significant increase in signalling load when the Access Network Information is requested from AMF.</w:t>
      </w:r>
    </w:p>
    <w:p w14:paraId="0FBDCA45" w14:textId="5AD20FCA" w:rsidR="00581AF8" w:rsidRPr="003D4ABF" w:rsidRDefault="00581AF8" w:rsidP="00581AF8">
      <w:r w:rsidRPr="003D4ABF">
        <w:t xml:space="preserve">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w:t>
      </w:r>
      <w:proofErr w:type="gramStart"/>
      <w:r w:rsidRPr="003D4ABF">
        <w:t>shall be kept</w:t>
      </w:r>
      <w:proofErr w:type="gramEnd"/>
      <w:r w:rsidRPr="003D4ABF">
        <w:t xml:space="preserve"> alive until the PCF report is received.</w:t>
      </w:r>
    </w:p>
    <w:p w14:paraId="7F057934" w14:textId="77777777" w:rsidR="00581AF8" w:rsidRPr="003D4ABF" w:rsidRDefault="00581AF8" w:rsidP="00581AF8">
      <w:r w:rsidRPr="003D4ABF">
        <w:t xml:space="preserve">If an AF requests the PCF to report the Usage for Sponsored Data Connectivity, the PCF shall provision the corresponding PCC rules, and the Policy Control Request Trigger to the SMF. If the usage threshold provided by the AF </w:t>
      </w:r>
      <w:proofErr w:type="gramStart"/>
      <w:r w:rsidRPr="003D4ABF">
        <w:t>has been reached</w:t>
      </w:r>
      <w:proofErr w:type="gramEnd"/>
      <w:r w:rsidRPr="003D4ABF">
        <w:t xml:space="preserve"> or the AF session is terminated, the PCF forwards such information to the AF.</w:t>
      </w:r>
    </w:p>
    <w:p w14:paraId="1007AC51" w14:textId="77777777" w:rsidR="00581AF8" w:rsidRPr="003D4ABF" w:rsidRDefault="00581AF8" w:rsidP="00581AF8">
      <w:r w:rsidRPr="003D4ABF">
        <w:t xml:space="preserve">If an AF requests the PCF to report the Service Data Flow deactivation, the PCF shall report the release of resources corresponding to the AF session. The PCF shall, upon </w:t>
      </w:r>
      <w:proofErr w:type="gramStart"/>
      <w:r w:rsidRPr="003D4ABF">
        <w:t>being notified</w:t>
      </w:r>
      <w:proofErr w:type="gramEnd"/>
      <w:r w:rsidRPr="003D4ABF">
        <w:t xml:space="preserve"> of the removal of PCC Rules corresponding to the AF session from the SMF, forward this information to the AF. The PCF shall also forward, if available, the reason why the resources </w:t>
      </w:r>
      <w:proofErr w:type="gramStart"/>
      <w:r w:rsidRPr="003D4ABF">
        <w:t>are released</w:t>
      </w:r>
      <w:proofErr w:type="gramEnd"/>
      <w:r w:rsidRPr="003D4ABF">
        <w:t xml:space="preserve">, the user location information and the UE </w:t>
      </w:r>
      <w:proofErr w:type="spellStart"/>
      <w:r w:rsidRPr="003D4ABF">
        <w:t>Timezone</w:t>
      </w:r>
      <w:proofErr w:type="spellEnd"/>
      <w:r w:rsidRPr="003D4ABF">
        <w:t>.</w:t>
      </w:r>
    </w:p>
    <w:p w14:paraId="116A4C9C" w14:textId="3CC2C03F"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w:t>
      </w:r>
      <w:proofErr w:type="gramStart"/>
      <w:r w:rsidRPr="003D4ABF">
        <w:t>be notified</w:t>
      </w:r>
      <w:proofErr w:type="gramEnd"/>
      <w:r w:rsidRPr="003D4ABF">
        <w:t xml:space="preserve"> about successful or failed resource allocation. In this case, the PCF shall instruct the SMF to report the successful resource allocation trigger </w:t>
      </w:r>
      <w:del w:id="33" w:author="Autor">
        <w:r w:rsidRPr="003D4ABF" w:rsidDel="00B365EA">
          <w:delText xml:space="preserve"> </w:delText>
        </w:r>
      </w:del>
      <w:r w:rsidRPr="003D4ABF">
        <w:t xml:space="preserve">(see clause 6.1.3.5). </w:t>
      </w:r>
      <w:proofErr w:type="gramStart"/>
      <w:r w:rsidRPr="003D4ABF">
        <w:t xml:space="preserve">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w:t>
      </w:r>
      <w:proofErr w:type="gramEnd"/>
    </w:p>
    <w:p w14:paraId="3609C474" w14:textId="77777777" w:rsidR="00581AF8" w:rsidRPr="003D4ABF" w:rsidRDefault="00581AF8" w:rsidP="00581AF8">
      <w:proofErr w:type="gramStart"/>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w:t>
      </w:r>
      <w:proofErr w:type="gramEnd"/>
      <w:r w:rsidRPr="003D4ABF">
        <w:t xml:space="preserve">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w:t>
      </w:r>
      <w:proofErr w:type="gramStart"/>
      <w:r>
        <w:t>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w:t>
      </w:r>
      <w:proofErr w:type="gramEnd"/>
      <w:r w:rsidRPr="003D4ABF">
        <w:t xml:space="preserve"> referenced by the SMF. If the SMF has indicated that the lowest priority Alternative </w:t>
      </w:r>
      <w:proofErr w:type="spellStart"/>
      <w:r w:rsidRPr="003D4ABF">
        <w:t>QoS</w:t>
      </w:r>
      <w:proofErr w:type="spellEnd"/>
      <w:r w:rsidRPr="003D4ABF">
        <w:t xml:space="preserve"> parameter set </w:t>
      </w:r>
      <w:proofErr w:type="gramStart"/>
      <w:r w:rsidRPr="003D4ABF">
        <w:t>cannot be fulfilled</w:t>
      </w:r>
      <w:proofErr w:type="gramEnd"/>
      <w:r w:rsidRPr="003D4ABF">
        <w:t xml:space="preserve">, the PCF shall indicate to the AF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w:t>
      </w:r>
    </w:p>
    <w:p w14:paraId="2FC2706E" w14:textId="77777777" w:rsidR="00581AF8" w:rsidRDefault="00581AF8" w:rsidP="00581AF8">
      <w:r>
        <w:t xml:space="preserve">If the AF subscribes to </w:t>
      </w:r>
      <w:proofErr w:type="gramStart"/>
      <w:r>
        <w:t>be notified</w:t>
      </w:r>
      <w:proofErr w:type="gramEnd"/>
      <w:r>
        <w:t xml:space="preserve">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shall further send the </w:t>
      </w:r>
      <w:proofErr w:type="spellStart"/>
      <w:r>
        <w:t>QoS</w:t>
      </w:r>
      <w:proofErr w:type="spellEnd"/>
      <w:r>
        <w:t xml:space="preserve"> Monitoring reports it receives from the SMF to the AF, unless the AF has provided an indication of direct event notification (i.e. in this case, the AF will receive the </w:t>
      </w:r>
      <w:proofErr w:type="spellStart"/>
      <w:r>
        <w:t>QoS</w:t>
      </w:r>
      <w:proofErr w:type="spellEnd"/>
      <w:r>
        <w:t xml:space="preserve"> Monitoring reports directly from the UPF).</w:t>
      </w:r>
    </w:p>
    <w:p w14:paraId="51600114" w14:textId="20EED9C3" w:rsidR="00581AF8" w:rsidRDefault="00581AF8" w:rsidP="00581AF8">
      <w:pPr>
        <w:pStyle w:val="NO"/>
      </w:pPr>
      <w:r>
        <w:t>NOTE 2:</w:t>
      </w:r>
      <w:r>
        <w:tab/>
        <w:t xml:space="preserve">This event </w:t>
      </w:r>
      <w:proofErr w:type="gramStart"/>
      <w:r>
        <w:t>can only be subscribed</w:t>
      </w:r>
      <w:proofErr w:type="gramEnd"/>
      <w:r>
        <w:t xml:space="preserve">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w:t>
      </w:r>
      <w:proofErr w:type="spellStart"/>
      <w:r>
        <w:t>U</w:t>
      </w:r>
      <w:r w:rsidR="00B13D7E">
        <w:t>e</w:t>
      </w:r>
      <w:r>
        <w:t>s</w:t>
      </w:r>
      <w:proofErr w:type="spellEnd"/>
      <w:r>
        <w:t xml:space="preserve"> not identified by a UE address (described in clause 6.1.3.28).</w:t>
      </w:r>
    </w:p>
    <w:p w14:paraId="6B16434A" w14:textId="77777777" w:rsidR="00581AF8" w:rsidRDefault="00581AF8" w:rsidP="00581AF8">
      <w:r>
        <w:t xml:space="preserve">If the AF requests the PCF to report Packet Delay Variation Monitoring parameters (e.g. the variation of UL/DL packet delay between UE and PSA UPF), the PCF will derive the Packet Delay Variation based on the </w:t>
      </w:r>
      <w:proofErr w:type="spellStart"/>
      <w:r>
        <w:t>QoS</w:t>
      </w:r>
      <w:proofErr w:type="spellEnd"/>
      <w:r>
        <w:t xml:space="preserve">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4CED9D04" w:rsidR="00581AF8" w:rsidRPr="003D4ABF" w:rsidRDefault="00581AF8" w:rsidP="00581AF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w:t>
      </w:r>
      <w:proofErr w:type="gramStart"/>
      <w:r w:rsidRPr="003D4ABF">
        <w:t>AF</w:t>
      </w:r>
      <w:r>
        <w:t>,</w:t>
      </w:r>
      <w:proofErr w:type="gramEnd"/>
      <w:r>
        <w:t xml:space="preserve"> or to a pre-configured TSCTSF or a TSCTSF discovered and selected via NRF. In the case of private I</w:t>
      </w:r>
      <w:r w:rsidR="00B13D7E">
        <w:t>p</w:t>
      </w:r>
      <w:r>
        <w:t xml:space="preserve">v4 address </w:t>
      </w:r>
      <w:proofErr w:type="gramStart"/>
      <w:r>
        <w:t>being used</w:t>
      </w:r>
      <w:proofErr w:type="gramEnd"/>
      <w:r>
        <w:t xml:space="preserve"> for IP type PDU Session, the PCF shall additionally report DNN and S-NSSAI of the PDU Session to TSCTSF</w:t>
      </w:r>
      <w:r w:rsidRPr="003D4ABF">
        <w:t>.</w:t>
      </w:r>
    </w:p>
    <w:p w14:paraId="413C3C77" w14:textId="77777777" w:rsidR="00581AF8" w:rsidRPr="003D4ABF" w:rsidRDefault="00581AF8" w:rsidP="00581AF8">
      <w:r w:rsidRPr="003D4ABF">
        <w:t xml:space="preserve">If the AF requests the PCF to report on the outcome of the </w:t>
      </w:r>
      <w:proofErr w:type="gramStart"/>
      <w:r w:rsidRPr="003D4ABF">
        <w:t>service area coverage change</w:t>
      </w:r>
      <w:proofErr w:type="gramEnd"/>
      <w:r w:rsidRPr="003D4ABF">
        <w:t xml:space="preserv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w:t>
      </w:r>
      <w:proofErr w:type="gramStart"/>
      <w:r w:rsidRPr="003D4ABF">
        <w:t>case</w:t>
      </w:r>
      <w:proofErr w:type="gramEnd"/>
      <w:r w:rsidRPr="003D4ABF">
        <w:t xml:space="preserv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w:t>
      </w:r>
      <w:proofErr w:type="gramStart"/>
      <w:r w:rsidRPr="003D4ABF">
        <w:t>is reached</w:t>
      </w:r>
      <w:proofErr w:type="gramEnd"/>
      <w:r w:rsidRPr="003D4ABF">
        <w:t>.</w:t>
      </w:r>
    </w:p>
    <w:p w14:paraId="3EE87FF1" w14:textId="77777777" w:rsidR="00581AF8" w:rsidRPr="003D4ABF" w:rsidRDefault="00581AF8" w:rsidP="00581AF8">
      <w:r w:rsidRPr="003D4ABF">
        <w:t xml:space="preserve">If the AF requests the </w:t>
      </w:r>
      <w:r>
        <w:t>(H-</w:t>
      </w:r>
      <w:proofErr w:type="gramStart"/>
      <w:r>
        <w:t>)</w:t>
      </w:r>
      <w:r w:rsidRPr="003D4ABF">
        <w:t>PCF</w:t>
      </w:r>
      <w:proofErr w:type="gramEnd"/>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34" w:author="Autor"/>
        </w:rPr>
      </w:pPr>
      <w:r w:rsidRPr="003D4ABF">
        <w:t xml:space="preserve">A request to report Start of application traffic detection and Stop of application traffic detection triggers the reporting when the PCF receives start of </w:t>
      </w:r>
      <w:proofErr w:type="gramStart"/>
      <w:r w:rsidRPr="003D4ABF">
        <w:t>application traffic detection event</w:t>
      </w:r>
      <w:proofErr w:type="gramEnd"/>
      <w:r w:rsidRPr="003D4ABF">
        <w:t xml:space="preserve"> or stop of application traffic detection event from SMF. </w:t>
      </w:r>
      <w:bookmarkStart w:id="35" w:name="_Hlk131585011"/>
      <w:r w:rsidRPr="003D4ABF">
        <w:t>The reception of a subscription to this event triggers the setting of the corresponding Policy Control Request Trigger to SMF, if not already subscribed.</w:t>
      </w:r>
      <w:bookmarkEnd w:id="35"/>
    </w:p>
    <w:p w14:paraId="0A42AC50" w14:textId="0D71CB8B" w:rsidR="00AD718F" w:rsidRDefault="00D15160" w:rsidP="00581AF8">
      <w:ins w:id="36" w:author="Autor">
        <w:r>
          <w:t xml:space="preserve">A request to forward </w:t>
        </w:r>
        <w:r w:rsidR="002833ED" w:rsidRPr="002833ED">
          <w:t xml:space="preserve">UE reporting Connection Capabilities </w:t>
        </w:r>
        <w:r w:rsidR="002833ED" w:rsidRPr="0001558D">
          <w:t xml:space="preserve">from </w:t>
        </w:r>
        <w:r w:rsidR="00A11FBD" w:rsidRPr="0001558D">
          <w:t>an</w:t>
        </w:r>
        <w:r w:rsidR="00A11FBD">
          <w:t xml:space="preserve"> </w:t>
        </w:r>
        <w:r w:rsidR="002833ED" w:rsidRPr="002833ED">
          <w:t xml:space="preserve">associated URSP rule </w:t>
        </w:r>
        <w:r w:rsidRPr="00D15160">
          <w:t>triggers the reporting when the PCF receives</w:t>
        </w:r>
        <w:r>
          <w:t xml:space="preserve"> </w:t>
        </w:r>
        <w:r w:rsidRPr="00D15160">
          <w:t>UE reporting of URSP rule enforcement information</w:t>
        </w:r>
        <w:r>
          <w:t xml:space="preserve"> from the SMF</w:t>
        </w:r>
        <w:r w:rsidR="007F5EB5">
          <w:t xml:space="preserve"> matching specific Connection Capabilities</w:t>
        </w:r>
        <w:r>
          <w:t xml:space="preserve"> (see clause 6.6.2.4)</w:t>
        </w:r>
        <w:r w:rsidR="00526A0B">
          <w:t>.</w:t>
        </w:r>
        <w:r w:rsidR="00B13D7E">
          <w:t xml:space="preserve"> </w:t>
        </w:r>
        <w:r w:rsidR="009F25E1">
          <w:t xml:space="preserve">The request may </w:t>
        </w:r>
        <w:r w:rsidR="005445C4">
          <w:t>include SUPI</w:t>
        </w:r>
        <w:r w:rsidR="008D7518">
          <w:t>(s)</w:t>
        </w:r>
        <w:r w:rsidR="005445C4">
          <w:t>, DNN</w:t>
        </w:r>
        <w:r w:rsidR="008D7518">
          <w:t>(s) and/or</w:t>
        </w:r>
        <w:r w:rsidR="005445C4">
          <w:t xml:space="preserve"> S-NSSAI</w:t>
        </w:r>
        <w:r w:rsidR="008D7518">
          <w:t>(s) to which the request applies</w:t>
        </w:r>
        <w:r w:rsidR="009F25E1">
          <w:t>.</w:t>
        </w:r>
        <w:r w:rsidR="00EE13D9">
          <w:t xml:space="preserve"> </w:t>
        </w:r>
        <w:del w:id="37" w:author="Samsung" w:date="2023-05-12T20:52:00Z">
          <w:r w:rsidR="00EE13D9" w:rsidDel="00AD718F">
            <w:delText xml:space="preserve">The PCF includes </w:delText>
          </w:r>
          <w:r w:rsidR="00F212D3" w:rsidDel="00AD718F">
            <w:delText xml:space="preserve">the received Connection Capabilities and </w:delText>
          </w:r>
          <w:r w:rsidR="00EE13D9" w:rsidDel="00AD718F">
            <w:delText>PDU session information</w:delText>
          </w:r>
          <w:r w:rsidR="006B28F3" w:rsidDel="00AD718F">
            <w:delText xml:space="preserve"> including </w:delText>
          </w:r>
          <w:r w:rsidR="008E3A2F" w:rsidDel="00AD718F">
            <w:delText xml:space="preserve">PDU session ID, </w:delText>
          </w:r>
          <w:r w:rsidR="0026466B" w:rsidDel="00AD718F">
            <w:delText>t</w:delText>
          </w:r>
          <w:r w:rsidR="0026466B" w:rsidRPr="0026466B" w:rsidDel="00AD718F">
            <w:delText>he allocated UE address/prefix, SUPI, DNN, S-NSSAI, SSC Mode, Access Type, RSN, PDU Session Pair ID</w:delText>
          </w:r>
          <w:r w:rsidR="00EE13D9" w:rsidDel="00AD718F">
            <w:delText>.</w:delText>
          </w:r>
          <w:r w:rsidR="00526A0B" w:rsidDel="00AD718F">
            <w:delText xml:space="preserve"> </w:delText>
          </w:r>
        </w:del>
      </w:ins>
    </w:p>
    <w:p w14:paraId="7AB0281E" w14:textId="05E87F67" w:rsidR="00AD718F" w:rsidRDefault="00AD718F" w:rsidP="00581AF8">
      <w:pPr>
        <w:rPr>
          <w:ins w:id="38" w:author="Samsung" w:date="2023-05-12T20:54:00Z"/>
          <w:highlight w:val="green"/>
        </w:rPr>
      </w:pPr>
      <w:ins w:id="39" w:author="Samsung" w:date="2023-05-12T20:48:00Z">
        <w:r w:rsidRPr="00AD718F">
          <w:rPr>
            <w:highlight w:val="green"/>
          </w:rPr>
          <w:lastRenderedPageBreak/>
          <w:t>The PCF includes the received Connection Capabilities and PDU Session information including</w:t>
        </w:r>
      </w:ins>
      <w:ins w:id="40" w:author="Samsung" w:date="2023-05-12T20:54:00Z">
        <w:r>
          <w:rPr>
            <w:highlight w:val="green"/>
          </w:rPr>
          <w:t xml:space="preserve"> the following information: </w:t>
        </w:r>
      </w:ins>
    </w:p>
    <w:p w14:paraId="308BC2FF" w14:textId="37760382" w:rsidR="00AD718F" w:rsidRPr="00AD718F" w:rsidRDefault="00AD718F">
      <w:pPr>
        <w:pStyle w:val="af2"/>
        <w:numPr>
          <w:ilvl w:val="0"/>
          <w:numId w:val="1"/>
        </w:numPr>
        <w:ind w:leftChars="0"/>
        <w:rPr>
          <w:ins w:id="41" w:author="Samsung" w:date="2023-05-12T20:54:00Z"/>
          <w:rPrChange w:id="42" w:author="Samsung" w:date="2023-05-12T20:54:00Z">
            <w:rPr>
              <w:ins w:id="43" w:author="Samsung" w:date="2023-05-12T20:54:00Z"/>
              <w:highlight w:val="green"/>
            </w:rPr>
          </w:rPrChange>
        </w:rPr>
        <w:pPrChange w:id="44" w:author="Samsung" w:date="2023-05-12T20:54:00Z">
          <w:pPr/>
        </w:pPrChange>
      </w:pPr>
      <w:ins w:id="45" w:author="Samsung" w:date="2023-05-12T20:48:00Z">
        <w:r w:rsidRPr="00AD718F">
          <w:rPr>
            <w:highlight w:val="green"/>
          </w:rPr>
          <w:t>UE requested PDU Session Information</w:t>
        </w:r>
      </w:ins>
      <w:ins w:id="46" w:author="Samsung" w:date="2023-05-12T20:54:00Z">
        <w:r>
          <w:rPr>
            <w:highlight w:val="green"/>
          </w:rPr>
          <w:t xml:space="preserve">: </w:t>
        </w:r>
      </w:ins>
      <w:ins w:id="47" w:author="Samsung" w:date="2023-05-12T20:49:00Z">
        <w:r w:rsidRPr="00AD718F">
          <w:rPr>
            <w:highlight w:val="green"/>
          </w:rPr>
          <w:t xml:space="preserve">PDU Session ID, old PDU Session ID for SSC mode 3, UE requested DNN, UE requested PDU Session Type, S-NSSAI initially requested </w:t>
        </w:r>
        <w:r w:rsidRPr="00AD7D6A">
          <w:rPr>
            <w:highlight w:val="green"/>
          </w:rPr>
          <w:t>by the UE, SSC Modes(s) supported by the UE, Request-Type, Access-Type)</w:t>
        </w:r>
      </w:ins>
      <w:ins w:id="48" w:author="Samsung" w:date="2023-05-12T20:54:00Z">
        <w:r>
          <w:rPr>
            <w:highlight w:val="green"/>
          </w:rPr>
          <w:t xml:space="preserve">, </w:t>
        </w:r>
      </w:ins>
    </w:p>
    <w:p w14:paraId="4AD8F2D7" w14:textId="4E7BAA0C" w:rsidR="00AD7D6A" w:rsidRPr="00AD7D6A" w:rsidRDefault="00AD718F">
      <w:pPr>
        <w:pStyle w:val="af2"/>
        <w:numPr>
          <w:ilvl w:val="0"/>
          <w:numId w:val="1"/>
        </w:numPr>
        <w:ind w:leftChars="0"/>
        <w:rPr>
          <w:ins w:id="49" w:author="Samsung" w:date="2023-05-12T20:49:00Z"/>
          <w:rPrChange w:id="50" w:author="Samsung" w:date="2023-05-12T20:55:00Z">
            <w:rPr>
              <w:ins w:id="51" w:author="Samsung" w:date="2023-05-12T20:49:00Z"/>
              <w:highlight w:val="green"/>
            </w:rPr>
          </w:rPrChange>
        </w:rPr>
        <w:pPrChange w:id="52" w:author="Samsung" w:date="2023-05-12T20:54:00Z">
          <w:pPr/>
        </w:pPrChange>
      </w:pPr>
      <w:ins w:id="53" w:author="Samsung" w:date="2023-05-12T20:49:00Z">
        <w:r w:rsidRPr="00AD718F">
          <w:rPr>
            <w:highlight w:val="green"/>
          </w:rPr>
          <w:t>Accepted PDU Session Information determined by the SMF</w:t>
        </w:r>
      </w:ins>
      <w:ins w:id="54" w:author="Samsung" w:date="2023-05-12T20:55:00Z">
        <w:r>
          <w:rPr>
            <w:highlight w:val="green"/>
          </w:rPr>
          <w:t xml:space="preserve">: </w:t>
        </w:r>
      </w:ins>
      <w:ins w:id="55" w:author="Samsung" w:date="2023-05-12T20:49:00Z">
        <w:r w:rsidRPr="00AD718F">
          <w:rPr>
            <w:highlight w:val="green"/>
          </w:rPr>
          <w:t xml:space="preserve">DNN or Selected DNN, Alternative S-NSSAI </w:t>
        </w:r>
      </w:ins>
      <w:ins w:id="56" w:author="Samsung" w:date="2023-05-12T20:55:00Z">
        <w:r>
          <w:rPr>
            <w:highlight w:val="green"/>
          </w:rPr>
          <w:t>(</w:t>
        </w:r>
      </w:ins>
      <w:ins w:id="57" w:author="Samsung" w:date="2023-05-12T20:49:00Z">
        <w:r w:rsidRPr="00AD718F">
          <w:rPr>
            <w:highlight w:val="green"/>
          </w:rPr>
          <w:t xml:space="preserve">replaced </w:t>
        </w:r>
        <w:proofErr w:type="spellStart"/>
        <w:r w:rsidRPr="00AD718F">
          <w:rPr>
            <w:highlight w:val="green"/>
          </w:rPr>
          <w:t>byh</w:t>
        </w:r>
        <w:proofErr w:type="spellEnd"/>
        <w:r w:rsidRPr="00AD718F">
          <w:rPr>
            <w:highlight w:val="green"/>
          </w:rPr>
          <w:t xml:space="preserve"> the AMF), PDU Session Type, SSC mode selected by the SMF, </w:t>
        </w:r>
      </w:ins>
      <w:ins w:id="58" w:author="Samsung" w:date="2023-05-12T20:52:00Z">
        <w:r w:rsidRPr="00AD718F">
          <w:rPr>
            <w:highlight w:val="green"/>
          </w:rPr>
          <w:t xml:space="preserve">RSN, PDU Session Pair ID, </w:t>
        </w:r>
      </w:ins>
      <w:ins w:id="59" w:author="Samsung" w:date="2023-05-12T20:49:00Z">
        <w:r w:rsidR="00AD7D6A">
          <w:rPr>
            <w:highlight w:val="green"/>
          </w:rPr>
          <w:t>IP address/prefix,</w:t>
        </w:r>
      </w:ins>
      <w:ins w:id="60" w:author="Samsung" w:date="2023-05-12T20:55:00Z">
        <w:r w:rsidR="00AD7D6A">
          <w:t xml:space="preserve"> and</w:t>
        </w:r>
      </w:ins>
    </w:p>
    <w:p w14:paraId="21FF7638" w14:textId="741E5612" w:rsidR="00AD718F" w:rsidRDefault="00AD718F">
      <w:pPr>
        <w:pStyle w:val="af2"/>
        <w:numPr>
          <w:ilvl w:val="0"/>
          <w:numId w:val="1"/>
        </w:numPr>
        <w:ind w:leftChars="0"/>
        <w:rPr>
          <w:ins w:id="61" w:author="Samsung" w:date="2023-05-12T20:48:00Z"/>
        </w:rPr>
        <w:pPrChange w:id="62" w:author="Samsung" w:date="2023-05-12T20:54:00Z">
          <w:pPr/>
        </w:pPrChange>
      </w:pPr>
      <w:ins w:id="63" w:author="Samsung" w:date="2023-05-12T20:49:00Z">
        <w:r w:rsidRPr="00AD718F">
          <w:rPr>
            <w:highlight w:val="green"/>
          </w:rPr>
          <w:t>Serving PLMN ID</w:t>
        </w:r>
      </w:ins>
      <w:ins w:id="64" w:author="Samsung" w:date="2023-05-12T20:53:00Z">
        <w:r w:rsidRPr="00AD718F">
          <w:rPr>
            <w:highlight w:val="green"/>
          </w:rPr>
          <w:t xml:space="preserve"> (for LBO roaming).</w:t>
        </w:r>
      </w:ins>
    </w:p>
    <w:p w14:paraId="347B033C" w14:textId="7CE2C07D" w:rsidR="00D15160" w:rsidRPr="003D4ABF" w:rsidRDefault="00526A0B" w:rsidP="00581AF8">
      <w:ins w:id="65" w:author="Autor">
        <w:r w:rsidRPr="00526A0B">
          <w:t>The reception of a subscription to this event triggers the setting of the corresponding Policy Control Request Trigger to SMF, if not already subscribed.</w:t>
        </w:r>
      </w:ins>
    </w:p>
    <w:p w14:paraId="09885AE7" w14:textId="77777777" w:rsidR="00581AF8" w:rsidRDefault="00581AF8" w:rsidP="00581AF8">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w:t>
      </w:r>
      <w:proofErr w:type="gramStart"/>
      <w:r>
        <w:t>application traffic detection event</w:t>
      </w:r>
      <w:proofErr w:type="gramEnd"/>
      <w:r>
        <w:t xml:space="preserve">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w:t>
      </w:r>
      <w:proofErr w:type="gramStart"/>
      <w:r>
        <w:t>is not used</w:t>
      </w:r>
      <w:proofErr w:type="gramEnd"/>
      <w:r>
        <w:t xml:space="preserve">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(e.</w:t>
      </w:r>
      <w:r>
        <w:t>g.</w:t>
      </w:r>
      <w:r w:rsidRPr="003D4ABF">
        <w:t xml:space="preserve"> GEO, MEO, LEO, OTHERSAT) </w:t>
      </w:r>
      <w:r>
        <w:t xml:space="preserve">or the </w:t>
      </w:r>
      <w:r w:rsidRPr="003D4ABF">
        <w:t xml:space="preserve">change between satellite backhaul and non-satellite backhaul, the PCF shall provide the corresponding Policy Control Request Trigger to the SMF to enable the report of satellite backhaul category change (see clause 6.1.3.5) to the PCF. The PCF </w:t>
      </w:r>
      <w:proofErr w:type="gramStart"/>
      <w:r w:rsidRPr="003D4ABF">
        <w:t>shall, upon reception of information about the change between satellite backhaul categories or change between satellite backhaul and non-satellite backhaul, notify</w:t>
      </w:r>
      <w:proofErr w:type="gramEnd"/>
      <w:r w:rsidRPr="003D4ABF">
        <w:t xml:space="preserve">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 xml:space="preserve">If 5G DDNMF requests the PCF to report on the Change of PDUID, the PCF shall notify whenever a new PDUID </w:t>
      </w:r>
      <w:proofErr w:type="gramStart"/>
      <w:r w:rsidRPr="003D4ABF">
        <w:t>is allocated</w:t>
      </w:r>
      <w:proofErr w:type="gramEnd"/>
      <w:r w:rsidRPr="003D4ABF">
        <w:t xml:space="preserve">. Further details on how the 5G DDNMF retrieves and subscribes to notifications on Change of PDUID </w:t>
      </w:r>
      <w:proofErr w:type="gramStart"/>
      <w:r w:rsidRPr="003D4ABF">
        <w:t>are defined</w:t>
      </w:r>
      <w:proofErr w:type="gramEnd"/>
      <w:r w:rsidRPr="003D4ABF">
        <w:t xml:space="preserve"> in TS</w:t>
      </w:r>
      <w:r>
        <w:t> </w:t>
      </w:r>
      <w:r w:rsidRPr="003D4ABF">
        <w:t>23.304</w:t>
      </w:r>
      <w:r>
        <w:t> </w:t>
      </w:r>
      <w:r w:rsidRPr="003D4ABF">
        <w:t>[34].</w:t>
      </w:r>
    </w:p>
    <w:p w14:paraId="43BD1773" w14:textId="77777777" w:rsidR="00581AF8" w:rsidRPr="003D4ABF" w:rsidRDefault="00581AF8" w:rsidP="00581AF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 xml:space="preserve">If the AF provides the Capability for BAT adaptation or BAT Window and subscribes to PCF for Notification on BAT offset, the PCF will trigger the subscription to SMF for Notification on BAT offset defined in clause 6.1.3.5. When the Notification on BAT offset trigger is </w:t>
      </w:r>
      <w:proofErr w:type="gramStart"/>
      <w:r>
        <w:t>set and the PCF receives a BAT offset</w:t>
      </w:r>
      <w:proofErr w:type="gramEnd"/>
      <w:r>
        <w:t xml:space="preserve">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66" w:author="Autor">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lastRenderedPageBreak/>
        <w:t xml:space="preserve">* * * </w:t>
      </w:r>
      <w:r>
        <w:t>Next</w:t>
      </w:r>
      <w:r w:rsidRPr="00DA71DF">
        <w:t xml:space="preserve"> Change</w:t>
      </w:r>
      <w:r>
        <w:t xml:space="preserve"> </w:t>
      </w:r>
      <w:r w:rsidRPr="00DA71DF">
        <w:t>* * *</w:t>
      </w:r>
    </w:p>
    <w:p w14:paraId="7621B77F" w14:textId="77777777" w:rsidR="00FE6749" w:rsidRDefault="00FE6749" w:rsidP="00FE6749">
      <w:pPr>
        <w:pStyle w:val="3"/>
      </w:pPr>
      <w:bookmarkStart w:id="67" w:name="_Toc131529302"/>
      <w:r>
        <w:t>6.1.6</w:t>
      </w:r>
      <w:r>
        <w:tab/>
        <w:t>Policy control decisions based on awareness of URSP rule enforcement</w:t>
      </w:r>
      <w:bookmarkEnd w:id="67"/>
    </w:p>
    <w:p w14:paraId="06896D2A" w14:textId="77777777" w:rsidR="00FE6749" w:rsidRDefault="00FE6749" w:rsidP="00FE6749">
      <w:pPr>
        <w:pStyle w:val="4"/>
      </w:pPr>
      <w:bookmarkStart w:id="68" w:name="_Toc131529303"/>
      <w:r>
        <w:t>6.1.6.1</w:t>
      </w:r>
      <w:r>
        <w:tab/>
        <w:t>General</w:t>
      </w:r>
      <w:bookmarkEnd w:id="68"/>
    </w:p>
    <w:p w14:paraId="612D98A2" w14:textId="4F15F487" w:rsidR="00FE6749" w:rsidRDefault="00FE6749" w:rsidP="00FE6749">
      <w:r>
        <w:t>Based on operator policy, the PCF may</w:t>
      </w:r>
      <w:ins w:id="69" w:author="Autor">
        <w:r w:rsidR="00522058">
          <w:t xml:space="preserve">, together with </w:t>
        </w:r>
        <w:r w:rsidR="00BA2FA0">
          <w:t xml:space="preserve">any other input for PCC decisions (see clause </w:t>
        </w:r>
        <w:r w:rsidR="00BA2FA0" w:rsidRPr="00BA2FA0">
          <w:t>6.2.1.2</w:t>
        </w:r>
        <w:r w:rsidR="00BA2FA0">
          <w:t>)</w:t>
        </w:r>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RDefault="00FE6749" w:rsidP="00FE6749">
      <w:pPr>
        <w:pStyle w:val="B1"/>
        <w:rPr>
          <w:color w:val="FF0000"/>
          <w:lang w:eastAsia="zh-CN"/>
        </w:rPr>
      </w:pPr>
      <w:r w:rsidDel="008C14F9">
        <w:rPr>
          <w:color w:val="FF0000"/>
          <w:lang w:eastAsia="zh-CN"/>
        </w:rPr>
        <w:t xml:space="preserve"> </w:t>
      </w:r>
      <w:r>
        <w:rPr>
          <w:color w:val="FF0000"/>
          <w:lang w:eastAsia="zh-CN"/>
        </w:rPr>
        <w:t>Editor’s note: the description on PCC rule generation based on pre-configured URSP rules is FFS.</w:t>
      </w:r>
    </w:p>
    <w:p w14:paraId="13A3EB9D" w14:textId="77777777" w:rsidR="00FE6749" w:rsidRDefault="00FE6749" w:rsidP="00FE6749">
      <w:pPr>
        <w:pStyle w:val="B1"/>
        <w:ind w:left="0" w:firstLine="0"/>
        <w:rPr>
          <w:ins w:id="70" w:author="Autor"/>
          <w:lang w:eastAsia="zh-CN"/>
        </w:rPr>
      </w:pPr>
      <w:ins w:id="71" w:author="Autor">
        <w:r>
          <w:rPr>
            <w:rFonts w:hint="eastAsia"/>
            <w:lang w:eastAsia="zh-CN"/>
          </w:rPr>
          <w:t>T</w:t>
        </w:r>
        <w:r>
          <w:rPr>
            <w:lang w:eastAsia="zh-CN"/>
          </w:rPr>
          <w:t xml:space="preserve">he PCF for the UE may adjust the URSP rules when needed, based on the notified URSP rule enforcement information, which may include UE reported Connection Capabilities if available, PDU Session parameters if available, and detected application event if applicable. </w:t>
        </w:r>
      </w:ins>
    </w:p>
    <w:p w14:paraId="633CBEE7" w14:textId="77777777" w:rsidR="00FE6749" w:rsidRDefault="00FE6749" w:rsidP="00FE6749">
      <w:pPr>
        <w:pStyle w:val="4"/>
      </w:pPr>
      <w:bookmarkStart w:id="72" w:name="_Toc131529304"/>
      <w:r>
        <w:t>6.1.6.2</w:t>
      </w:r>
      <w:r>
        <w:tab/>
        <w:t>Policy control decisions based on awareness of URSP rule enforcement with UE assistance</w:t>
      </w:r>
      <w:bookmarkEnd w:id="72"/>
    </w:p>
    <w:p w14:paraId="2C74973C" w14:textId="77777777" w:rsidR="00FE6749" w:rsidRDefault="00FE6749" w:rsidP="00FE6749">
      <w:r>
        <w:t>The PCF may obtain UE reporting of URSP rule enforcement as described in clause 6.6.2.4.</w:t>
      </w:r>
    </w:p>
    <w:p w14:paraId="0FDAA12E" w14:textId="05C43BFD" w:rsidR="00FE6749" w:rsidRDefault="00FE6749" w:rsidP="00FE6749">
      <w:r>
        <w:t xml:space="preserve">Based on the received URSP rule enforcement information, the PCF for the PDU Session </w:t>
      </w:r>
      <w:r w:rsidRPr="00482580">
        <w:t>may interact with the PCF</w:t>
      </w:r>
      <w:r>
        <w:t xml:space="preserve"> for the UE</w:t>
      </w:r>
      <w:ins w:id="73" w:author="Autor">
        <w:r>
          <w:t xml:space="preserve"> as described in </w:t>
        </w:r>
        <w:proofErr w:type="spellStart"/>
        <w:r>
          <w:t>clasue</w:t>
        </w:r>
        <w:proofErr w:type="spellEnd"/>
        <w:r>
          <w:t xml:space="preserve"> </w:t>
        </w:r>
        <w:r w:rsidRPr="00856FF6">
          <w:t>4.16.X of TS 23.502</w:t>
        </w:r>
        <w:r w:rsidR="00856FF6">
          <w:t xml:space="preserve"> </w:t>
        </w:r>
        <w:r>
          <w:t>[3]</w:t>
        </w:r>
      </w:ins>
      <w:r>
        <w:t>. The PCF for the UE may adjust the URSP rules based on the notification from the PCF for a PDU Session e.g.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4"/>
      </w:pPr>
      <w:bookmarkStart w:id="74" w:name="_Toc131529305"/>
      <w:r>
        <w:t>6.1.6.3</w:t>
      </w:r>
      <w:r>
        <w:tab/>
        <w:t>Policy control decisions based on awareness of URSP rule enforcement without UE assistance</w:t>
      </w:r>
      <w:bookmarkEnd w:id="74"/>
    </w:p>
    <w:p w14:paraId="60E6118A" w14:textId="77777777" w:rsidR="00FE6749" w:rsidRDefault="00FE6749" w:rsidP="00FE6749">
      <w:pPr>
        <w:rPr>
          <w:ins w:id="75" w:author="Autor"/>
        </w:rPr>
      </w:pPr>
      <w:r>
        <w:t xml:space="preserve">The PCF for the UE may subscribe to Statistics for traffic monitoring of known traffic according to provisioned URSP rule(s). If the PCF for a UE is notified with </w:t>
      </w:r>
      <w:proofErr w:type="gramStart"/>
      <w:r>
        <w:t>traffic which</w:t>
      </w:r>
      <w:proofErr w:type="gramEnd"/>
      <w:r>
        <w:t xml:space="preserve"> is not expected according to a URSP rule as described in TS 23.288 [24], the PCF for a UE may adjust the URSP rules when unexpected application traffic is detected.</w:t>
      </w:r>
    </w:p>
    <w:p w14:paraId="777EE0AE" w14:textId="77777777" w:rsidR="009A513C" w:rsidRDefault="009A513C" w:rsidP="009A513C">
      <w:pPr>
        <w:rPr>
          <w:ins w:id="76" w:author="Autor"/>
        </w:rPr>
      </w:pPr>
      <w:ins w:id="77" w:author="Autor">
        <w:r>
          <w:t>In detail, the PCF for a UE generate the input as described in clause 6.20.2 of TS 23.288 [24] and the NWDAF notifies the unexpected traffic as described in clause 6.30.3 of TS 23.288 [24].</w:t>
        </w:r>
      </w:ins>
    </w:p>
    <w:p w14:paraId="273F66A4" w14:textId="77777777" w:rsidR="00BD4560" w:rsidRPr="008F6220" w:rsidRDefault="00BD4560" w:rsidP="00BD4560">
      <w:pPr>
        <w:pStyle w:val="StartEndofChange"/>
      </w:pPr>
      <w:r w:rsidRPr="00DA71DF">
        <w:t xml:space="preserve">* * * </w:t>
      </w:r>
      <w:r>
        <w:t>Next</w:t>
      </w:r>
      <w:r w:rsidRPr="00DA71DF">
        <w:t xml:space="preserve"> Change</w:t>
      </w:r>
      <w:r>
        <w:t xml:space="preserve"> </w:t>
      </w:r>
      <w:r w:rsidRPr="00DA71DF">
        <w:t>* * *</w:t>
      </w:r>
    </w:p>
    <w:p w14:paraId="7D53D9D8" w14:textId="77777777" w:rsidR="00BD4560" w:rsidRPr="003D4ABF" w:rsidRDefault="00BD4560" w:rsidP="00BD4560">
      <w:pPr>
        <w:pStyle w:val="4"/>
      </w:pPr>
      <w:bookmarkStart w:id="78" w:name="_Toc19197394"/>
      <w:bookmarkStart w:id="79" w:name="_Toc27896547"/>
      <w:bookmarkStart w:id="80" w:name="_Toc36192715"/>
      <w:bookmarkStart w:id="81" w:name="_Toc37076446"/>
      <w:bookmarkStart w:id="82" w:name="_Toc45194896"/>
      <w:bookmarkStart w:id="83" w:name="_Toc47594308"/>
      <w:bookmarkStart w:id="84" w:name="_Toc51836939"/>
      <w:bookmarkStart w:id="85" w:name="_Toc122504218"/>
      <w:r w:rsidRPr="003D4ABF">
        <w:t>6.6.2.1</w:t>
      </w:r>
      <w:r w:rsidRPr="003D4ABF">
        <w:tab/>
        <w:t>Structure Description</w:t>
      </w:r>
      <w:bookmarkEnd w:id="78"/>
      <w:bookmarkEnd w:id="79"/>
      <w:bookmarkEnd w:id="80"/>
      <w:bookmarkEnd w:id="81"/>
      <w:bookmarkEnd w:id="82"/>
      <w:bookmarkEnd w:id="83"/>
      <w:bookmarkEnd w:id="84"/>
      <w:bookmarkEnd w:id="85"/>
    </w:p>
    <w:p w14:paraId="14D932B3" w14:textId="77777777" w:rsidR="00BD4560" w:rsidRPr="003D4ABF" w:rsidRDefault="00BD4560" w:rsidP="00BD4560">
      <w:r w:rsidRPr="003D4ABF">
        <w:t>The UE Route Selection Policy (URSP) includes a prioritized list of URSP rules.</w:t>
      </w:r>
    </w:p>
    <w:p w14:paraId="6B7AC0FC" w14:textId="77777777" w:rsidR="00BD4560" w:rsidRPr="003D4ABF" w:rsidRDefault="00BD4560" w:rsidP="00BD45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BD4560" w:rsidRPr="003D4ABF" w14:paraId="2C52E590" w14:textId="77777777" w:rsidTr="000351D0">
        <w:trPr>
          <w:cantSplit/>
          <w:tblHeader/>
        </w:trPr>
        <w:tc>
          <w:tcPr>
            <w:tcW w:w="1541" w:type="dxa"/>
          </w:tcPr>
          <w:p w14:paraId="5F4A7A15" w14:textId="77777777" w:rsidR="00BD4560" w:rsidRPr="003D4ABF" w:rsidRDefault="00BD4560" w:rsidP="000351D0">
            <w:pPr>
              <w:pStyle w:val="TAH"/>
            </w:pPr>
            <w:r w:rsidRPr="003D4ABF">
              <w:t>Information name</w:t>
            </w:r>
          </w:p>
        </w:tc>
        <w:tc>
          <w:tcPr>
            <w:tcW w:w="2902" w:type="dxa"/>
          </w:tcPr>
          <w:p w14:paraId="473A5F41" w14:textId="77777777" w:rsidR="00BD4560" w:rsidRPr="003D4ABF" w:rsidRDefault="00BD4560" w:rsidP="000351D0">
            <w:pPr>
              <w:pStyle w:val="TAH"/>
            </w:pPr>
            <w:r w:rsidRPr="003D4ABF">
              <w:t>Description</w:t>
            </w:r>
          </w:p>
        </w:tc>
        <w:tc>
          <w:tcPr>
            <w:tcW w:w="1759" w:type="dxa"/>
          </w:tcPr>
          <w:p w14:paraId="25652279" w14:textId="77777777" w:rsidR="00BD4560" w:rsidRPr="003D4ABF" w:rsidRDefault="00BD4560" w:rsidP="000351D0">
            <w:pPr>
              <w:pStyle w:val="TAH"/>
            </w:pPr>
            <w:r w:rsidRPr="003D4ABF">
              <w:t>Category</w:t>
            </w:r>
          </w:p>
        </w:tc>
        <w:tc>
          <w:tcPr>
            <w:tcW w:w="1798" w:type="dxa"/>
          </w:tcPr>
          <w:p w14:paraId="33E837FA" w14:textId="77777777" w:rsidR="00BD4560" w:rsidRPr="003D4ABF" w:rsidRDefault="00BD4560" w:rsidP="000351D0">
            <w:pPr>
              <w:pStyle w:val="TAH"/>
            </w:pPr>
            <w:r w:rsidRPr="003D4ABF">
              <w:t>PCF permitted to modify in a URSP</w:t>
            </w:r>
          </w:p>
        </w:tc>
        <w:tc>
          <w:tcPr>
            <w:tcW w:w="1638" w:type="dxa"/>
          </w:tcPr>
          <w:p w14:paraId="6EB83840" w14:textId="77777777" w:rsidR="00BD4560" w:rsidRPr="003D4ABF" w:rsidRDefault="00BD4560" w:rsidP="000351D0">
            <w:pPr>
              <w:pStyle w:val="TAH"/>
            </w:pPr>
            <w:r w:rsidRPr="003D4ABF">
              <w:t>Scope</w:t>
            </w:r>
          </w:p>
        </w:tc>
      </w:tr>
      <w:tr w:rsidR="00BD4560" w:rsidRPr="003D4ABF" w14:paraId="49E2D586" w14:textId="77777777" w:rsidTr="000351D0">
        <w:trPr>
          <w:cantSplit/>
          <w:tblHeader/>
        </w:trPr>
        <w:tc>
          <w:tcPr>
            <w:tcW w:w="1541" w:type="dxa"/>
          </w:tcPr>
          <w:p w14:paraId="033D97F6" w14:textId="77777777" w:rsidR="00BD4560" w:rsidRPr="003D4ABF" w:rsidRDefault="00BD4560" w:rsidP="000351D0">
            <w:pPr>
              <w:pStyle w:val="TAL"/>
              <w:rPr>
                <w:lang w:eastAsia="zh-CN"/>
              </w:rPr>
            </w:pPr>
            <w:r w:rsidRPr="003D4ABF">
              <w:t>URSP rules</w:t>
            </w:r>
          </w:p>
        </w:tc>
        <w:tc>
          <w:tcPr>
            <w:tcW w:w="2902" w:type="dxa"/>
          </w:tcPr>
          <w:p w14:paraId="6CFB7941" w14:textId="77777777" w:rsidR="00BD4560" w:rsidRPr="003D4ABF" w:rsidRDefault="00BD4560" w:rsidP="000351D0">
            <w:pPr>
              <w:pStyle w:val="TAL"/>
              <w:rPr>
                <w:lang w:eastAsia="zh-CN"/>
              </w:rPr>
            </w:pPr>
            <w:r w:rsidRPr="003D4ABF">
              <w:t>1 or more URSP rules as specified in table 6.6.2.1-2</w:t>
            </w:r>
          </w:p>
        </w:tc>
        <w:tc>
          <w:tcPr>
            <w:tcW w:w="1759" w:type="dxa"/>
          </w:tcPr>
          <w:p w14:paraId="066797FF" w14:textId="77777777" w:rsidR="00BD4560" w:rsidRPr="003D4ABF" w:rsidRDefault="00BD4560" w:rsidP="000351D0">
            <w:pPr>
              <w:pStyle w:val="TAL"/>
              <w:rPr>
                <w:lang w:eastAsia="zh-CN"/>
              </w:rPr>
            </w:pPr>
            <w:r w:rsidRPr="003D4ABF">
              <w:rPr>
                <w:szCs w:val="18"/>
              </w:rPr>
              <w:t>Mandatory</w:t>
            </w:r>
          </w:p>
        </w:tc>
        <w:tc>
          <w:tcPr>
            <w:tcW w:w="1798" w:type="dxa"/>
          </w:tcPr>
          <w:p w14:paraId="4F3ED2E6" w14:textId="77777777" w:rsidR="00BD4560" w:rsidRPr="003D4ABF" w:rsidRDefault="00BD4560" w:rsidP="000351D0">
            <w:pPr>
              <w:pStyle w:val="TAL"/>
              <w:rPr>
                <w:szCs w:val="18"/>
                <w:lang w:eastAsia="ja-JP"/>
              </w:rPr>
            </w:pPr>
            <w:r w:rsidRPr="003D4ABF">
              <w:rPr>
                <w:szCs w:val="18"/>
              </w:rPr>
              <w:t>Yes</w:t>
            </w:r>
          </w:p>
        </w:tc>
        <w:tc>
          <w:tcPr>
            <w:tcW w:w="1638" w:type="dxa"/>
          </w:tcPr>
          <w:p w14:paraId="382DA369" w14:textId="77777777" w:rsidR="00BD4560" w:rsidRPr="003D4ABF" w:rsidRDefault="00BD4560" w:rsidP="000351D0">
            <w:pPr>
              <w:pStyle w:val="TAL"/>
            </w:pPr>
            <w:r w:rsidRPr="003D4ABF">
              <w:rPr>
                <w:szCs w:val="18"/>
              </w:rPr>
              <w:t>UE context</w:t>
            </w:r>
          </w:p>
        </w:tc>
      </w:tr>
    </w:tbl>
    <w:p w14:paraId="1E26627A" w14:textId="77777777" w:rsidR="00BD4560" w:rsidRPr="003D4ABF" w:rsidRDefault="00BD4560" w:rsidP="00BD4560">
      <w:pPr>
        <w:pStyle w:val="FP"/>
        <w:rPr>
          <w:lang w:eastAsia="zh-CN"/>
        </w:rPr>
      </w:pPr>
    </w:p>
    <w:p w14:paraId="419CB245" w14:textId="77777777" w:rsidR="00BD4560" w:rsidRPr="003D4ABF" w:rsidRDefault="00BD4560" w:rsidP="00BD4560">
      <w:pPr>
        <w:rPr>
          <w:rFonts w:eastAsia="SimSun"/>
        </w:rPr>
      </w:pPr>
      <w:r w:rsidRPr="003D4ABF">
        <w:rPr>
          <w:lang w:eastAsia="zh-CN"/>
        </w:rPr>
        <w:t>The structure of the URSP rules is described in Table 6.6.2.1-2 and Table 6.6.2.1-3.</w:t>
      </w:r>
    </w:p>
    <w:p w14:paraId="336FD3A3" w14:textId="77777777" w:rsidR="00BD4560" w:rsidRPr="003D4ABF" w:rsidRDefault="00BD4560" w:rsidP="00BD4560">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794"/>
        <w:gridCol w:w="1715"/>
        <w:gridCol w:w="1749"/>
        <w:gridCol w:w="1852"/>
      </w:tblGrid>
      <w:tr w:rsidR="00BD4560" w:rsidRPr="003D4ABF" w14:paraId="0B4719EC" w14:textId="77777777" w:rsidTr="00BD4560">
        <w:trPr>
          <w:cantSplit/>
          <w:tblHeader/>
        </w:trPr>
        <w:tc>
          <w:tcPr>
            <w:tcW w:w="1519" w:type="dxa"/>
          </w:tcPr>
          <w:p w14:paraId="6416F47F" w14:textId="77777777" w:rsidR="00BD4560" w:rsidRPr="003D4ABF" w:rsidRDefault="00BD4560" w:rsidP="000351D0">
            <w:pPr>
              <w:pStyle w:val="TAH"/>
            </w:pPr>
            <w:r w:rsidRPr="003D4ABF">
              <w:t>Information name</w:t>
            </w:r>
          </w:p>
        </w:tc>
        <w:tc>
          <w:tcPr>
            <w:tcW w:w="2794" w:type="dxa"/>
          </w:tcPr>
          <w:p w14:paraId="5FAE95A2" w14:textId="77777777" w:rsidR="00BD4560" w:rsidRPr="003D4ABF" w:rsidRDefault="00BD4560" w:rsidP="000351D0">
            <w:pPr>
              <w:pStyle w:val="TAH"/>
            </w:pPr>
            <w:r w:rsidRPr="003D4ABF">
              <w:t>Description</w:t>
            </w:r>
          </w:p>
        </w:tc>
        <w:tc>
          <w:tcPr>
            <w:tcW w:w="1715" w:type="dxa"/>
          </w:tcPr>
          <w:p w14:paraId="47AF5E77" w14:textId="77777777" w:rsidR="00BD4560" w:rsidRPr="003D4ABF" w:rsidRDefault="00BD4560" w:rsidP="000351D0">
            <w:pPr>
              <w:pStyle w:val="TAH"/>
            </w:pPr>
            <w:r w:rsidRPr="003D4ABF">
              <w:t>Category</w:t>
            </w:r>
          </w:p>
        </w:tc>
        <w:tc>
          <w:tcPr>
            <w:tcW w:w="1749" w:type="dxa"/>
          </w:tcPr>
          <w:p w14:paraId="2DC7C350" w14:textId="77777777" w:rsidR="00BD4560" w:rsidRPr="003D4ABF" w:rsidRDefault="00BD4560" w:rsidP="000351D0">
            <w:pPr>
              <w:pStyle w:val="TAH"/>
            </w:pPr>
            <w:r w:rsidRPr="003D4ABF">
              <w:t>PCF permitted to modify in a UE context</w:t>
            </w:r>
          </w:p>
        </w:tc>
        <w:tc>
          <w:tcPr>
            <w:tcW w:w="1852" w:type="dxa"/>
          </w:tcPr>
          <w:p w14:paraId="639CA3DC" w14:textId="77777777" w:rsidR="00BD4560" w:rsidRPr="003D4ABF" w:rsidRDefault="00BD4560" w:rsidP="000351D0">
            <w:pPr>
              <w:pStyle w:val="TAH"/>
            </w:pPr>
            <w:r w:rsidRPr="003D4ABF">
              <w:t>Scope</w:t>
            </w:r>
          </w:p>
        </w:tc>
      </w:tr>
      <w:tr w:rsidR="00BD4560" w:rsidRPr="003D4ABF" w14:paraId="07C036AA" w14:textId="77777777" w:rsidTr="00BD4560">
        <w:trPr>
          <w:cantSplit/>
          <w:tblHeader/>
        </w:trPr>
        <w:tc>
          <w:tcPr>
            <w:tcW w:w="1519" w:type="dxa"/>
          </w:tcPr>
          <w:p w14:paraId="41BA34E5" w14:textId="77777777" w:rsidR="00BD4560" w:rsidRPr="003D4ABF" w:rsidRDefault="00BD4560" w:rsidP="000351D0">
            <w:pPr>
              <w:pStyle w:val="TAL"/>
              <w:rPr>
                <w:lang w:eastAsia="zh-CN"/>
              </w:rPr>
            </w:pPr>
            <w:r w:rsidRPr="003D4ABF">
              <w:rPr>
                <w:szCs w:val="18"/>
              </w:rPr>
              <w:t xml:space="preserve">Rule </w:t>
            </w:r>
            <w:r w:rsidRPr="003D4ABF">
              <w:rPr>
                <w:szCs w:val="18"/>
                <w:lang w:eastAsia="ja-JP"/>
              </w:rPr>
              <w:t>Precedence</w:t>
            </w:r>
          </w:p>
        </w:tc>
        <w:tc>
          <w:tcPr>
            <w:tcW w:w="2794" w:type="dxa"/>
          </w:tcPr>
          <w:p w14:paraId="1F8C1DF2" w14:textId="77777777" w:rsidR="00BD4560" w:rsidRPr="003D4ABF" w:rsidRDefault="00BD4560" w:rsidP="000351D0">
            <w:pPr>
              <w:pStyle w:val="TAL"/>
              <w:rPr>
                <w:lang w:eastAsia="zh-CN"/>
              </w:rPr>
            </w:pPr>
            <w:r w:rsidRPr="003D4ABF">
              <w:rPr>
                <w:szCs w:val="18"/>
              </w:rPr>
              <w:t xml:space="preserve">Determines the order the URSP rule </w:t>
            </w:r>
            <w:proofErr w:type="gramStart"/>
            <w:r w:rsidRPr="003D4ABF">
              <w:rPr>
                <w:szCs w:val="18"/>
              </w:rPr>
              <w:t>is enforced</w:t>
            </w:r>
            <w:proofErr w:type="gramEnd"/>
            <w:r w:rsidRPr="003D4ABF">
              <w:rPr>
                <w:szCs w:val="18"/>
              </w:rPr>
              <w:t xml:space="preserve"> in the UE.</w:t>
            </w:r>
          </w:p>
        </w:tc>
        <w:tc>
          <w:tcPr>
            <w:tcW w:w="1715" w:type="dxa"/>
          </w:tcPr>
          <w:p w14:paraId="5D657DD7" w14:textId="77777777" w:rsidR="00BD4560" w:rsidRPr="003D4ABF" w:rsidRDefault="00BD4560" w:rsidP="000351D0">
            <w:pPr>
              <w:pStyle w:val="TAL"/>
              <w:rPr>
                <w:lang w:eastAsia="zh-CN"/>
              </w:rPr>
            </w:pPr>
            <w:r w:rsidRPr="003D4ABF">
              <w:rPr>
                <w:szCs w:val="18"/>
                <w:lang w:eastAsia="ja-JP"/>
              </w:rPr>
              <w:t>Mandatory</w:t>
            </w:r>
            <w:r w:rsidRPr="003D4ABF">
              <w:rPr>
                <w:szCs w:val="18"/>
              </w:rPr>
              <w:br/>
              <w:t>(NOTE 1)</w:t>
            </w:r>
          </w:p>
        </w:tc>
        <w:tc>
          <w:tcPr>
            <w:tcW w:w="1749" w:type="dxa"/>
          </w:tcPr>
          <w:p w14:paraId="19999266" w14:textId="77777777" w:rsidR="00BD4560" w:rsidRPr="003D4ABF" w:rsidRDefault="00BD4560" w:rsidP="000351D0">
            <w:pPr>
              <w:pStyle w:val="TAL"/>
              <w:rPr>
                <w:szCs w:val="18"/>
                <w:lang w:eastAsia="ja-JP"/>
              </w:rPr>
            </w:pPr>
            <w:r w:rsidRPr="003D4ABF">
              <w:rPr>
                <w:szCs w:val="18"/>
                <w:lang w:eastAsia="ja-JP"/>
              </w:rPr>
              <w:t>Yes</w:t>
            </w:r>
          </w:p>
        </w:tc>
        <w:tc>
          <w:tcPr>
            <w:tcW w:w="1852" w:type="dxa"/>
          </w:tcPr>
          <w:p w14:paraId="33921F1C" w14:textId="77777777" w:rsidR="00BD4560" w:rsidRPr="003D4ABF" w:rsidRDefault="00BD4560" w:rsidP="000351D0">
            <w:pPr>
              <w:pStyle w:val="TAL"/>
            </w:pPr>
            <w:r w:rsidRPr="003D4ABF">
              <w:rPr>
                <w:szCs w:val="18"/>
              </w:rPr>
              <w:t>UE context</w:t>
            </w:r>
          </w:p>
        </w:tc>
      </w:tr>
      <w:tr w:rsidR="00BD4560" w:rsidRPr="003D4ABF" w14:paraId="2D7EAACF" w14:textId="77777777" w:rsidTr="00BD4560">
        <w:trPr>
          <w:cantSplit/>
        </w:trPr>
        <w:tc>
          <w:tcPr>
            <w:tcW w:w="1519" w:type="dxa"/>
          </w:tcPr>
          <w:p w14:paraId="06B20DA6" w14:textId="77777777" w:rsidR="00BD4560" w:rsidRPr="003D4ABF" w:rsidRDefault="00BD4560" w:rsidP="000351D0">
            <w:pPr>
              <w:pStyle w:val="TAL"/>
              <w:rPr>
                <w:b/>
              </w:rPr>
            </w:pPr>
            <w:r w:rsidRPr="003D4ABF">
              <w:rPr>
                <w:b/>
              </w:rPr>
              <w:t>Traffic descriptor</w:t>
            </w:r>
          </w:p>
        </w:tc>
        <w:tc>
          <w:tcPr>
            <w:tcW w:w="2794" w:type="dxa"/>
          </w:tcPr>
          <w:p w14:paraId="77C24103" w14:textId="77777777" w:rsidR="00BD4560" w:rsidRPr="003D4ABF" w:rsidRDefault="00BD4560" w:rsidP="000351D0">
            <w:pPr>
              <w:pStyle w:val="TAL"/>
            </w:pPr>
            <w:r w:rsidRPr="003D4ABF">
              <w:rPr>
                <w:i/>
                <w:szCs w:val="18"/>
              </w:rPr>
              <w:t>This part defines the Traffic descriptor components for the URSP rule.</w:t>
            </w:r>
          </w:p>
        </w:tc>
        <w:tc>
          <w:tcPr>
            <w:tcW w:w="1715" w:type="dxa"/>
          </w:tcPr>
          <w:p w14:paraId="72451AA1" w14:textId="77777777" w:rsidR="00BD4560" w:rsidRPr="003D4ABF" w:rsidRDefault="00BD4560" w:rsidP="000351D0">
            <w:pPr>
              <w:pStyle w:val="TAL"/>
              <w:rPr>
                <w:szCs w:val="18"/>
              </w:rPr>
            </w:pPr>
            <w:r w:rsidRPr="003D4ABF">
              <w:rPr>
                <w:szCs w:val="18"/>
              </w:rPr>
              <w:t>Mandatory</w:t>
            </w:r>
            <w:r w:rsidRPr="003D4ABF">
              <w:rPr>
                <w:szCs w:val="18"/>
              </w:rPr>
              <w:br/>
              <w:t>(NOTE 3)</w:t>
            </w:r>
          </w:p>
        </w:tc>
        <w:tc>
          <w:tcPr>
            <w:tcW w:w="1749" w:type="dxa"/>
          </w:tcPr>
          <w:p w14:paraId="601B8D25" w14:textId="77777777" w:rsidR="00BD4560" w:rsidRPr="003D4ABF" w:rsidRDefault="00BD4560" w:rsidP="000351D0">
            <w:pPr>
              <w:pStyle w:val="TAL"/>
              <w:rPr>
                <w:szCs w:val="18"/>
              </w:rPr>
            </w:pPr>
          </w:p>
        </w:tc>
        <w:tc>
          <w:tcPr>
            <w:tcW w:w="1852" w:type="dxa"/>
          </w:tcPr>
          <w:p w14:paraId="1C02AB9F" w14:textId="77777777" w:rsidR="00BD4560" w:rsidRPr="003D4ABF" w:rsidRDefault="00BD4560" w:rsidP="000351D0">
            <w:pPr>
              <w:pStyle w:val="TAL"/>
              <w:rPr>
                <w:szCs w:val="18"/>
              </w:rPr>
            </w:pPr>
          </w:p>
        </w:tc>
      </w:tr>
      <w:tr w:rsidR="00BD4560" w:rsidRPr="003D4ABF" w14:paraId="587E3E1B" w14:textId="77777777" w:rsidTr="00BD4560">
        <w:trPr>
          <w:cantSplit/>
        </w:trPr>
        <w:tc>
          <w:tcPr>
            <w:tcW w:w="1519" w:type="dxa"/>
          </w:tcPr>
          <w:p w14:paraId="6F6B9BF1" w14:textId="77777777" w:rsidR="00BD4560" w:rsidRPr="003D4ABF" w:rsidRDefault="00BD4560" w:rsidP="000351D0">
            <w:pPr>
              <w:pStyle w:val="TAL"/>
            </w:pPr>
            <w:r w:rsidRPr="003D4ABF">
              <w:t>Application descriptors</w:t>
            </w:r>
          </w:p>
        </w:tc>
        <w:tc>
          <w:tcPr>
            <w:tcW w:w="2794" w:type="dxa"/>
          </w:tcPr>
          <w:p w14:paraId="0E4A571A" w14:textId="77777777" w:rsidR="00BD4560" w:rsidRPr="003D4ABF" w:rsidRDefault="00BD4560" w:rsidP="000351D0">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15" w:type="dxa"/>
          </w:tcPr>
          <w:p w14:paraId="54FC3F4F" w14:textId="77777777" w:rsidR="00BD4560" w:rsidRPr="003D4ABF" w:rsidRDefault="00BD4560" w:rsidP="000351D0">
            <w:pPr>
              <w:pStyle w:val="TAL"/>
              <w:rPr>
                <w:szCs w:val="18"/>
              </w:rPr>
            </w:pPr>
            <w:r w:rsidRPr="003D4ABF">
              <w:rPr>
                <w:szCs w:val="18"/>
              </w:rPr>
              <w:t>Optional</w:t>
            </w:r>
          </w:p>
        </w:tc>
        <w:tc>
          <w:tcPr>
            <w:tcW w:w="1749" w:type="dxa"/>
          </w:tcPr>
          <w:p w14:paraId="6C15A2BF" w14:textId="77777777" w:rsidR="00BD4560" w:rsidRPr="003D4ABF" w:rsidRDefault="00BD4560" w:rsidP="000351D0">
            <w:pPr>
              <w:pStyle w:val="TAL"/>
              <w:rPr>
                <w:szCs w:val="18"/>
              </w:rPr>
            </w:pPr>
            <w:r w:rsidRPr="003D4ABF">
              <w:rPr>
                <w:szCs w:val="18"/>
              </w:rPr>
              <w:t>Yes</w:t>
            </w:r>
          </w:p>
        </w:tc>
        <w:tc>
          <w:tcPr>
            <w:tcW w:w="1852" w:type="dxa"/>
          </w:tcPr>
          <w:p w14:paraId="15116C8E" w14:textId="77777777" w:rsidR="00BD4560" w:rsidRPr="003D4ABF" w:rsidRDefault="00BD4560" w:rsidP="000351D0">
            <w:pPr>
              <w:pStyle w:val="TAL"/>
              <w:rPr>
                <w:szCs w:val="18"/>
              </w:rPr>
            </w:pPr>
            <w:r w:rsidRPr="003D4ABF">
              <w:rPr>
                <w:szCs w:val="18"/>
              </w:rPr>
              <w:t>UE context</w:t>
            </w:r>
          </w:p>
        </w:tc>
      </w:tr>
      <w:tr w:rsidR="00BD4560" w:rsidRPr="003D4ABF" w14:paraId="3DAB0366" w14:textId="77777777" w:rsidTr="00BD4560">
        <w:trPr>
          <w:cantSplit/>
        </w:trPr>
        <w:tc>
          <w:tcPr>
            <w:tcW w:w="1519" w:type="dxa"/>
          </w:tcPr>
          <w:p w14:paraId="7E216653" w14:textId="77777777" w:rsidR="00BD4560" w:rsidRPr="003D4ABF" w:rsidRDefault="00BD4560" w:rsidP="000351D0">
            <w:pPr>
              <w:keepNext/>
              <w:keepLines/>
              <w:spacing w:after="0"/>
              <w:rPr>
                <w:rFonts w:ascii="Arial" w:hAnsi="Arial"/>
                <w:sz w:val="18"/>
              </w:rPr>
            </w:pPr>
            <w:r w:rsidRPr="003D4ABF">
              <w:t>IP descriptors</w:t>
            </w:r>
          </w:p>
          <w:p w14:paraId="625F7A28" w14:textId="77777777" w:rsidR="00BD4560" w:rsidRPr="003D4ABF" w:rsidRDefault="00BD4560" w:rsidP="000351D0">
            <w:pPr>
              <w:pStyle w:val="TAL"/>
            </w:pPr>
            <w:r w:rsidRPr="003D4ABF">
              <w:t>(NOTE </w:t>
            </w:r>
            <w:r>
              <w:t>6</w:t>
            </w:r>
            <w:r w:rsidRPr="003D4ABF">
              <w:t>)</w:t>
            </w:r>
          </w:p>
        </w:tc>
        <w:tc>
          <w:tcPr>
            <w:tcW w:w="2794" w:type="dxa"/>
          </w:tcPr>
          <w:p w14:paraId="03DE420D" w14:textId="77777777" w:rsidR="00BD4560" w:rsidRPr="003D4ABF" w:rsidRDefault="00BD4560" w:rsidP="000351D0">
            <w:pPr>
              <w:pStyle w:val="TAL"/>
            </w:pPr>
            <w:r w:rsidRPr="003D4ABF">
              <w:t>Destination IP 3 tuple(s) (IP address or IPv6 network prefix, port number, protocol ID of the protocol above IP)</w:t>
            </w:r>
            <w:r>
              <w:t xml:space="preserve"> (NOTE 8)</w:t>
            </w:r>
            <w:r w:rsidRPr="003D4ABF">
              <w:t>.</w:t>
            </w:r>
          </w:p>
        </w:tc>
        <w:tc>
          <w:tcPr>
            <w:tcW w:w="1715" w:type="dxa"/>
          </w:tcPr>
          <w:p w14:paraId="0098A752" w14:textId="77777777" w:rsidR="00BD4560" w:rsidRPr="003D4ABF" w:rsidRDefault="00BD4560" w:rsidP="000351D0">
            <w:pPr>
              <w:pStyle w:val="TAL"/>
              <w:rPr>
                <w:szCs w:val="18"/>
              </w:rPr>
            </w:pPr>
            <w:r w:rsidRPr="003D4ABF">
              <w:rPr>
                <w:szCs w:val="18"/>
              </w:rPr>
              <w:t>Optional</w:t>
            </w:r>
          </w:p>
        </w:tc>
        <w:tc>
          <w:tcPr>
            <w:tcW w:w="1749" w:type="dxa"/>
          </w:tcPr>
          <w:p w14:paraId="7B57A9E9" w14:textId="77777777" w:rsidR="00BD4560" w:rsidRPr="003D4ABF" w:rsidRDefault="00BD4560" w:rsidP="000351D0">
            <w:pPr>
              <w:pStyle w:val="TAL"/>
              <w:rPr>
                <w:szCs w:val="18"/>
              </w:rPr>
            </w:pPr>
            <w:r w:rsidRPr="003D4ABF">
              <w:rPr>
                <w:szCs w:val="18"/>
              </w:rPr>
              <w:t>Yes</w:t>
            </w:r>
          </w:p>
        </w:tc>
        <w:tc>
          <w:tcPr>
            <w:tcW w:w="1852" w:type="dxa"/>
          </w:tcPr>
          <w:p w14:paraId="6D1E4787" w14:textId="77777777" w:rsidR="00BD4560" w:rsidRPr="003D4ABF" w:rsidRDefault="00BD4560" w:rsidP="000351D0">
            <w:pPr>
              <w:pStyle w:val="TAL"/>
              <w:rPr>
                <w:szCs w:val="18"/>
              </w:rPr>
            </w:pPr>
            <w:r w:rsidRPr="003D4ABF">
              <w:rPr>
                <w:szCs w:val="18"/>
              </w:rPr>
              <w:t>UE context</w:t>
            </w:r>
          </w:p>
        </w:tc>
      </w:tr>
      <w:tr w:rsidR="00BD4560" w:rsidRPr="003D4ABF" w14:paraId="1CA69170" w14:textId="77777777" w:rsidTr="00BD4560">
        <w:trPr>
          <w:cantSplit/>
        </w:trPr>
        <w:tc>
          <w:tcPr>
            <w:tcW w:w="1519" w:type="dxa"/>
          </w:tcPr>
          <w:p w14:paraId="64AE358C" w14:textId="77777777" w:rsidR="00BD4560" w:rsidRPr="003D4ABF" w:rsidRDefault="00BD4560" w:rsidP="000351D0">
            <w:pPr>
              <w:pStyle w:val="TAL"/>
            </w:pPr>
            <w:r w:rsidRPr="003D4ABF">
              <w:t>Domain descriptors</w:t>
            </w:r>
          </w:p>
        </w:tc>
        <w:tc>
          <w:tcPr>
            <w:tcW w:w="2794" w:type="dxa"/>
          </w:tcPr>
          <w:p w14:paraId="0A491F5E" w14:textId="77777777" w:rsidR="00BD4560" w:rsidRPr="003D4ABF" w:rsidRDefault="00BD4560" w:rsidP="000351D0">
            <w:pPr>
              <w:pStyle w:val="TAL"/>
            </w:pPr>
            <w:r w:rsidRPr="003D4ABF">
              <w:t xml:space="preserve">FQDN(s) or a regular </w:t>
            </w:r>
            <w:proofErr w:type="gramStart"/>
            <w:r w:rsidRPr="003D4ABF">
              <w:t>expression which</w:t>
            </w:r>
            <w:proofErr w:type="gramEnd"/>
            <w:r w:rsidRPr="003D4ABF">
              <w:t xml:space="preserve"> are used as a domain name matching criteria (NOTE </w:t>
            </w:r>
            <w:r>
              <w:t>7, NOTE 8</w:t>
            </w:r>
            <w:r w:rsidRPr="003D4ABF">
              <w:t>).</w:t>
            </w:r>
          </w:p>
        </w:tc>
        <w:tc>
          <w:tcPr>
            <w:tcW w:w="1715" w:type="dxa"/>
          </w:tcPr>
          <w:p w14:paraId="32451504" w14:textId="77777777" w:rsidR="00BD4560" w:rsidRPr="003D4ABF" w:rsidRDefault="00BD4560" w:rsidP="000351D0">
            <w:pPr>
              <w:pStyle w:val="TAL"/>
              <w:rPr>
                <w:szCs w:val="18"/>
              </w:rPr>
            </w:pPr>
            <w:r w:rsidRPr="003D4ABF">
              <w:rPr>
                <w:szCs w:val="18"/>
              </w:rPr>
              <w:t>Optional</w:t>
            </w:r>
          </w:p>
        </w:tc>
        <w:tc>
          <w:tcPr>
            <w:tcW w:w="1749" w:type="dxa"/>
          </w:tcPr>
          <w:p w14:paraId="1F441951" w14:textId="77777777" w:rsidR="00BD4560" w:rsidRPr="003D4ABF" w:rsidRDefault="00BD4560" w:rsidP="000351D0">
            <w:pPr>
              <w:pStyle w:val="TAL"/>
              <w:rPr>
                <w:szCs w:val="18"/>
              </w:rPr>
            </w:pPr>
            <w:r w:rsidRPr="003D4ABF">
              <w:rPr>
                <w:szCs w:val="18"/>
              </w:rPr>
              <w:t>Yes</w:t>
            </w:r>
          </w:p>
        </w:tc>
        <w:tc>
          <w:tcPr>
            <w:tcW w:w="1852" w:type="dxa"/>
          </w:tcPr>
          <w:p w14:paraId="128BEA42" w14:textId="77777777" w:rsidR="00BD4560" w:rsidRPr="003D4ABF" w:rsidRDefault="00BD4560" w:rsidP="000351D0">
            <w:pPr>
              <w:pStyle w:val="TAL"/>
              <w:rPr>
                <w:szCs w:val="18"/>
              </w:rPr>
            </w:pPr>
            <w:r w:rsidRPr="003D4ABF">
              <w:rPr>
                <w:szCs w:val="18"/>
              </w:rPr>
              <w:t>UE context</w:t>
            </w:r>
          </w:p>
        </w:tc>
      </w:tr>
      <w:tr w:rsidR="00BD4560" w:rsidRPr="003D4ABF" w14:paraId="0EB4995B" w14:textId="77777777" w:rsidTr="00BD4560">
        <w:trPr>
          <w:cantSplit/>
        </w:trPr>
        <w:tc>
          <w:tcPr>
            <w:tcW w:w="1519" w:type="dxa"/>
          </w:tcPr>
          <w:p w14:paraId="3D2636A7" w14:textId="77777777" w:rsidR="00BD4560" w:rsidRPr="003D4ABF" w:rsidRDefault="00BD4560" w:rsidP="000351D0">
            <w:pPr>
              <w:keepNext/>
              <w:keepLines/>
              <w:spacing w:after="0"/>
              <w:rPr>
                <w:rFonts w:ascii="Arial" w:hAnsi="Arial"/>
                <w:sz w:val="18"/>
              </w:rPr>
            </w:pPr>
            <w:r w:rsidRPr="003D4ABF">
              <w:t>Non-IP descriptors</w:t>
            </w:r>
          </w:p>
          <w:p w14:paraId="7E0B6AA6" w14:textId="77777777" w:rsidR="00BD4560" w:rsidRPr="003D4ABF" w:rsidRDefault="00BD4560" w:rsidP="000351D0">
            <w:pPr>
              <w:pStyle w:val="TAL"/>
            </w:pPr>
            <w:r w:rsidRPr="003D4ABF">
              <w:t>(NOTE </w:t>
            </w:r>
            <w:r>
              <w:t>6</w:t>
            </w:r>
            <w:r w:rsidRPr="003D4ABF">
              <w:t>)</w:t>
            </w:r>
          </w:p>
        </w:tc>
        <w:tc>
          <w:tcPr>
            <w:tcW w:w="2794" w:type="dxa"/>
          </w:tcPr>
          <w:p w14:paraId="1707552C" w14:textId="77777777" w:rsidR="00BD4560" w:rsidRPr="003D4ABF" w:rsidRDefault="00BD4560" w:rsidP="000351D0">
            <w:pPr>
              <w:pStyle w:val="TAL"/>
            </w:pPr>
            <w:r w:rsidRPr="003D4ABF">
              <w:t>Descriptor(s) for destination information of non-IP traffic</w:t>
            </w:r>
            <w:r>
              <w:t xml:space="preserve"> (NOTE 8).</w:t>
            </w:r>
          </w:p>
        </w:tc>
        <w:tc>
          <w:tcPr>
            <w:tcW w:w="1715" w:type="dxa"/>
          </w:tcPr>
          <w:p w14:paraId="0F5B3DFF" w14:textId="77777777" w:rsidR="00BD4560" w:rsidRPr="003D4ABF" w:rsidRDefault="00BD4560" w:rsidP="000351D0">
            <w:pPr>
              <w:pStyle w:val="TAL"/>
              <w:rPr>
                <w:szCs w:val="18"/>
              </w:rPr>
            </w:pPr>
            <w:r w:rsidRPr="003D4ABF">
              <w:rPr>
                <w:szCs w:val="18"/>
              </w:rPr>
              <w:t>Optional</w:t>
            </w:r>
          </w:p>
        </w:tc>
        <w:tc>
          <w:tcPr>
            <w:tcW w:w="1749" w:type="dxa"/>
          </w:tcPr>
          <w:p w14:paraId="3A661E47" w14:textId="77777777" w:rsidR="00BD4560" w:rsidRPr="003D4ABF" w:rsidRDefault="00BD4560" w:rsidP="000351D0">
            <w:pPr>
              <w:pStyle w:val="TAL"/>
              <w:rPr>
                <w:szCs w:val="18"/>
              </w:rPr>
            </w:pPr>
            <w:r w:rsidRPr="003D4ABF">
              <w:rPr>
                <w:szCs w:val="18"/>
              </w:rPr>
              <w:t>Yes</w:t>
            </w:r>
          </w:p>
        </w:tc>
        <w:tc>
          <w:tcPr>
            <w:tcW w:w="1852" w:type="dxa"/>
          </w:tcPr>
          <w:p w14:paraId="7AA45DEF" w14:textId="77777777" w:rsidR="00BD4560" w:rsidRPr="003D4ABF" w:rsidRDefault="00BD4560" w:rsidP="000351D0">
            <w:pPr>
              <w:pStyle w:val="TAL"/>
              <w:rPr>
                <w:szCs w:val="18"/>
              </w:rPr>
            </w:pPr>
            <w:r w:rsidRPr="003D4ABF">
              <w:rPr>
                <w:szCs w:val="18"/>
              </w:rPr>
              <w:t>UE context</w:t>
            </w:r>
          </w:p>
        </w:tc>
      </w:tr>
      <w:tr w:rsidR="00BD4560" w:rsidRPr="003D4ABF" w14:paraId="2F50875B" w14:textId="77777777" w:rsidTr="00BD4560">
        <w:trPr>
          <w:cantSplit/>
        </w:trPr>
        <w:tc>
          <w:tcPr>
            <w:tcW w:w="1519" w:type="dxa"/>
          </w:tcPr>
          <w:p w14:paraId="416BF187" w14:textId="77777777" w:rsidR="00BD4560" w:rsidRPr="003D4ABF" w:rsidRDefault="00BD4560" w:rsidP="000351D0">
            <w:pPr>
              <w:pStyle w:val="TAL"/>
            </w:pPr>
            <w:r w:rsidRPr="003D4ABF">
              <w:t>DNN</w:t>
            </w:r>
          </w:p>
        </w:tc>
        <w:tc>
          <w:tcPr>
            <w:tcW w:w="2794" w:type="dxa"/>
          </w:tcPr>
          <w:p w14:paraId="651DAE18" w14:textId="77777777" w:rsidR="00BD4560" w:rsidRPr="003D4ABF" w:rsidRDefault="00BD4560" w:rsidP="000351D0">
            <w:pPr>
              <w:pStyle w:val="TAL"/>
            </w:pPr>
            <w:r w:rsidRPr="003D4ABF">
              <w:t xml:space="preserve">This </w:t>
            </w:r>
            <w:proofErr w:type="gramStart"/>
            <w:r w:rsidRPr="003D4ABF">
              <w:t>is matched</w:t>
            </w:r>
            <w:proofErr w:type="gramEnd"/>
            <w:r w:rsidRPr="003D4ABF">
              <w:t xml:space="preserve"> against the DNN information provided by the application</w:t>
            </w:r>
            <w:r>
              <w:t xml:space="preserve"> (NOTE 8)</w:t>
            </w:r>
            <w:r w:rsidRPr="003D4ABF">
              <w:t>.</w:t>
            </w:r>
          </w:p>
        </w:tc>
        <w:tc>
          <w:tcPr>
            <w:tcW w:w="1715" w:type="dxa"/>
          </w:tcPr>
          <w:p w14:paraId="3EACB7B2" w14:textId="77777777" w:rsidR="00BD4560" w:rsidRPr="003D4ABF" w:rsidRDefault="00BD4560" w:rsidP="000351D0">
            <w:pPr>
              <w:pStyle w:val="TAL"/>
              <w:rPr>
                <w:szCs w:val="18"/>
              </w:rPr>
            </w:pPr>
            <w:r w:rsidRPr="003D4ABF">
              <w:rPr>
                <w:szCs w:val="18"/>
              </w:rPr>
              <w:t>Optional</w:t>
            </w:r>
          </w:p>
        </w:tc>
        <w:tc>
          <w:tcPr>
            <w:tcW w:w="1749" w:type="dxa"/>
          </w:tcPr>
          <w:p w14:paraId="030FED80" w14:textId="77777777" w:rsidR="00BD4560" w:rsidRPr="003D4ABF" w:rsidRDefault="00BD4560" w:rsidP="000351D0">
            <w:pPr>
              <w:pStyle w:val="TAL"/>
              <w:rPr>
                <w:szCs w:val="18"/>
              </w:rPr>
            </w:pPr>
            <w:r w:rsidRPr="003D4ABF">
              <w:rPr>
                <w:szCs w:val="18"/>
              </w:rPr>
              <w:t>Yes</w:t>
            </w:r>
          </w:p>
        </w:tc>
        <w:tc>
          <w:tcPr>
            <w:tcW w:w="1852" w:type="dxa"/>
          </w:tcPr>
          <w:p w14:paraId="15170611" w14:textId="77777777" w:rsidR="00BD4560" w:rsidRPr="003D4ABF" w:rsidRDefault="00BD4560" w:rsidP="000351D0">
            <w:pPr>
              <w:pStyle w:val="TAL"/>
              <w:rPr>
                <w:szCs w:val="18"/>
              </w:rPr>
            </w:pPr>
            <w:r w:rsidRPr="003D4ABF">
              <w:rPr>
                <w:szCs w:val="18"/>
              </w:rPr>
              <w:t>UE context</w:t>
            </w:r>
          </w:p>
        </w:tc>
      </w:tr>
      <w:tr w:rsidR="00BD4560" w:rsidRPr="003D4ABF" w14:paraId="6AFAFEAE" w14:textId="77777777" w:rsidTr="00BD4560">
        <w:trPr>
          <w:cantSplit/>
        </w:trPr>
        <w:tc>
          <w:tcPr>
            <w:tcW w:w="1519" w:type="dxa"/>
          </w:tcPr>
          <w:p w14:paraId="3F657BFC" w14:textId="77777777" w:rsidR="00BD4560" w:rsidRPr="003D4ABF" w:rsidRDefault="00BD4560" w:rsidP="000351D0">
            <w:pPr>
              <w:pStyle w:val="TAL"/>
            </w:pPr>
            <w:r w:rsidRPr="003D4ABF">
              <w:t>Connection Capabilities</w:t>
            </w:r>
          </w:p>
        </w:tc>
        <w:tc>
          <w:tcPr>
            <w:tcW w:w="2794" w:type="dxa"/>
          </w:tcPr>
          <w:p w14:paraId="335248CA" w14:textId="77777777" w:rsidR="00BD4560" w:rsidRPr="003D4ABF" w:rsidRDefault="00BD4560" w:rsidP="000351D0">
            <w:pPr>
              <w:pStyle w:val="TAL"/>
            </w:pPr>
            <w:r w:rsidRPr="003D4ABF">
              <w:t xml:space="preserve">This </w:t>
            </w:r>
            <w:proofErr w:type="gramStart"/>
            <w:r w:rsidRPr="003D4ABF">
              <w:t>is matched</w:t>
            </w:r>
            <w:proofErr w:type="gramEnd"/>
            <w:r w:rsidRPr="003D4ABF">
              <w:t xml:space="preserve"> against the information provided by a UE application when it requests a network connection with certain capabilities (NOTE 4</w:t>
            </w:r>
            <w:r>
              <w:t>, NOTE 8</w:t>
            </w:r>
            <w:r w:rsidRPr="003D4ABF">
              <w:t>)</w:t>
            </w:r>
            <w:r>
              <w:t xml:space="preserve"> or traffic categories (NOTE 5).</w:t>
            </w:r>
          </w:p>
        </w:tc>
        <w:tc>
          <w:tcPr>
            <w:tcW w:w="1715" w:type="dxa"/>
          </w:tcPr>
          <w:p w14:paraId="76BF49D7" w14:textId="77777777" w:rsidR="00BD4560" w:rsidRPr="003D4ABF" w:rsidRDefault="00BD4560" w:rsidP="000351D0">
            <w:pPr>
              <w:pStyle w:val="TAL"/>
              <w:rPr>
                <w:szCs w:val="18"/>
              </w:rPr>
            </w:pPr>
            <w:r w:rsidRPr="003D4ABF">
              <w:rPr>
                <w:szCs w:val="18"/>
              </w:rPr>
              <w:t>Optional</w:t>
            </w:r>
          </w:p>
        </w:tc>
        <w:tc>
          <w:tcPr>
            <w:tcW w:w="1749" w:type="dxa"/>
          </w:tcPr>
          <w:p w14:paraId="2380C2DB" w14:textId="77777777" w:rsidR="00BD4560" w:rsidRPr="003D4ABF" w:rsidRDefault="00BD4560" w:rsidP="000351D0">
            <w:pPr>
              <w:pStyle w:val="TAL"/>
              <w:rPr>
                <w:szCs w:val="18"/>
              </w:rPr>
            </w:pPr>
            <w:r w:rsidRPr="003D4ABF">
              <w:rPr>
                <w:szCs w:val="18"/>
              </w:rPr>
              <w:t>Yes</w:t>
            </w:r>
          </w:p>
        </w:tc>
        <w:tc>
          <w:tcPr>
            <w:tcW w:w="1852" w:type="dxa"/>
          </w:tcPr>
          <w:p w14:paraId="1DC007E1" w14:textId="77777777" w:rsidR="00BD4560" w:rsidRPr="003D4ABF" w:rsidRDefault="00BD4560" w:rsidP="000351D0">
            <w:pPr>
              <w:pStyle w:val="TAL"/>
              <w:rPr>
                <w:szCs w:val="18"/>
              </w:rPr>
            </w:pPr>
            <w:r w:rsidRPr="003D4ABF">
              <w:rPr>
                <w:szCs w:val="18"/>
              </w:rPr>
              <w:t>UE context</w:t>
            </w:r>
          </w:p>
        </w:tc>
      </w:tr>
      <w:tr w:rsidR="00BD4560" w:rsidRPr="003D4ABF" w14:paraId="1FC14C50" w14:textId="77777777" w:rsidTr="00BD4560">
        <w:trPr>
          <w:cantSplit/>
        </w:trPr>
        <w:tc>
          <w:tcPr>
            <w:tcW w:w="1519" w:type="dxa"/>
          </w:tcPr>
          <w:p w14:paraId="3A093F0A" w14:textId="77777777" w:rsidR="00BD4560" w:rsidRPr="003D4ABF" w:rsidRDefault="00BD4560" w:rsidP="000351D0">
            <w:pPr>
              <w:pStyle w:val="TAL"/>
              <w:rPr>
                <w:b/>
              </w:rPr>
            </w:pPr>
            <w:r w:rsidRPr="003D4ABF">
              <w:rPr>
                <w:b/>
              </w:rPr>
              <w:t>List of Route Selection Descriptors</w:t>
            </w:r>
          </w:p>
        </w:tc>
        <w:tc>
          <w:tcPr>
            <w:tcW w:w="2794" w:type="dxa"/>
          </w:tcPr>
          <w:p w14:paraId="0FC436C8" w14:textId="77777777" w:rsidR="00BD4560" w:rsidRPr="003D4ABF" w:rsidRDefault="00BD4560" w:rsidP="000351D0">
            <w:pPr>
              <w:pStyle w:val="TAL"/>
            </w:pPr>
            <w:r w:rsidRPr="003D4ABF">
              <w:t xml:space="preserve">A list of Route Selection Descriptors. The components of a Route Selection Descriptor </w:t>
            </w:r>
            <w:proofErr w:type="gramStart"/>
            <w:r w:rsidRPr="003D4ABF">
              <w:t>are described</w:t>
            </w:r>
            <w:proofErr w:type="gramEnd"/>
            <w:r w:rsidRPr="003D4ABF">
              <w:t xml:space="preserve"> in table 6.6.2.1-3</w:t>
            </w:r>
            <w:r>
              <w:t xml:space="preserve"> (NOTE 9)</w:t>
            </w:r>
            <w:r w:rsidRPr="003D4ABF">
              <w:t>.</w:t>
            </w:r>
          </w:p>
        </w:tc>
        <w:tc>
          <w:tcPr>
            <w:tcW w:w="1715" w:type="dxa"/>
          </w:tcPr>
          <w:p w14:paraId="75764974" w14:textId="77777777" w:rsidR="00BD4560" w:rsidRPr="003D4ABF" w:rsidRDefault="00BD4560" w:rsidP="000351D0">
            <w:pPr>
              <w:pStyle w:val="TAL"/>
              <w:rPr>
                <w:szCs w:val="18"/>
              </w:rPr>
            </w:pPr>
            <w:r w:rsidRPr="003D4ABF">
              <w:rPr>
                <w:szCs w:val="18"/>
              </w:rPr>
              <w:t>Mandatory</w:t>
            </w:r>
          </w:p>
        </w:tc>
        <w:tc>
          <w:tcPr>
            <w:tcW w:w="1749" w:type="dxa"/>
          </w:tcPr>
          <w:p w14:paraId="55ECED30" w14:textId="77777777" w:rsidR="00BD4560" w:rsidRPr="003D4ABF" w:rsidRDefault="00BD4560" w:rsidP="000351D0">
            <w:pPr>
              <w:pStyle w:val="TAL"/>
              <w:rPr>
                <w:szCs w:val="18"/>
              </w:rPr>
            </w:pPr>
          </w:p>
        </w:tc>
        <w:tc>
          <w:tcPr>
            <w:tcW w:w="1852" w:type="dxa"/>
          </w:tcPr>
          <w:p w14:paraId="7D5422A0" w14:textId="77777777" w:rsidR="00BD4560" w:rsidRPr="003D4ABF" w:rsidRDefault="00BD4560" w:rsidP="000351D0">
            <w:pPr>
              <w:pStyle w:val="TAL"/>
              <w:rPr>
                <w:szCs w:val="18"/>
              </w:rPr>
            </w:pPr>
          </w:p>
        </w:tc>
      </w:tr>
      <w:tr w:rsidR="00BD4560" w:rsidRPr="003D4ABF" w14:paraId="1C7929CA" w14:textId="77777777" w:rsidTr="00BD4560">
        <w:trPr>
          <w:cantSplit/>
        </w:trPr>
        <w:tc>
          <w:tcPr>
            <w:tcW w:w="9629" w:type="dxa"/>
            <w:gridSpan w:val="5"/>
          </w:tcPr>
          <w:p w14:paraId="55995A06" w14:textId="77777777" w:rsidR="00BD4560" w:rsidRPr="003D4ABF" w:rsidRDefault="00BD4560" w:rsidP="000351D0">
            <w:pPr>
              <w:pStyle w:val="TAL"/>
            </w:pPr>
            <w:r w:rsidRPr="003D4ABF">
              <w:t>NOTE 1:</w:t>
            </w:r>
            <w:r w:rsidRPr="003D4ABF">
              <w:tab/>
              <w:t>Rules in a URSP shall have different precedence values.</w:t>
            </w:r>
          </w:p>
          <w:p w14:paraId="771F8486" w14:textId="77777777" w:rsidR="00BD4560" w:rsidRPr="003D4ABF" w:rsidRDefault="00BD4560" w:rsidP="000351D0">
            <w:pPr>
              <w:pStyle w:val="TAN"/>
              <w:rPr>
                <w:szCs w:val="18"/>
              </w:rPr>
            </w:pPr>
            <w:r w:rsidRPr="003D4ABF">
              <w:rPr>
                <w:szCs w:val="18"/>
              </w:rPr>
              <w:t>NOTE 2:</w:t>
            </w:r>
            <w:r w:rsidRPr="003D4ABF">
              <w:rPr>
                <w:szCs w:val="18"/>
              </w:rPr>
              <w:tab/>
              <w:t xml:space="preserve">The information is used to identify the Application(s) that </w:t>
            </w:r>
            <w:proofErr w:type="gramStart"/>
            <w:r w:rsidRPr="003D4ABF">
              <w:rPr>
                <w:szCs w:val="18"/>
              </w:rPr>
              <w:t>is(</w:t>
            </w:r>
            <w:proofErr w:type="gramEnd"/>
            <w:r w:rsidRPr="003D4ABF">
              <w:rPr>
                <w:szCs w:val="18"/>
              </w:rPr>
              <w:t xml:space="preserve">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F2BFB8C" w14:textId="77777777" w:rsidR="00BD4560" w:rsidRPr="003D4ABF" w:rsidRDefault="00BD4560" w:rsidP="000351D0">
            <w:pPr>
              <w:pStyle w:val="TAN"/>
            </w:pPr>
            <w:r w:rsidRPr="003D4ABF">
              <w:t>NOTE 3:</w:t>
            </w:r>
            <w:r w:rsidRPr="003D4ABF">
              <w:tab/>
              <w:t>At least one of the Traffic descriptor components shall be present.</w:t>
            </w:r>
          </w:p>
          <w:p w14:paraId="255DEEDF" w14:textId="77777777" w:rsidR="00BD4560" w:rsidRPr="003D4ABF" w:rsidRDefault="00BD4560" w:rsidP="000351D0">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w:t>
            </w:r>
            <w:proofErr w:type="gramStart"/>
            <w:r w:rsidRPr="003D4ABF">
              <w:rPr>
                <w:szCs w:val="18"/>
              </w:rPr>
              <w:t>are defined</w:t>
            </w:r>
            <w:proofErr w:type="gramEnd"/>
            <w:r w:rsidRPr="003D4ABF">
              <w:rPr>
                <w:szCs w:val="18"/>
              </w:rPr>
              <w:t xml:space="preserve"> in TS 24.526 [19]. More than one </w:t>
            </w:r>
            <w:r>
              <w:rPr>
                <w:szCs w:val="18"/>
              </w:rPr>
              <w:t>C</w:t>
            </w:r>
            <w:r w:rsidRPr="003D4ABF">
              <w:rPr>
                <w:szCs w:val="18"/>
              </w:rPr>
              <w:t xml:space="preserve">onnection </w:t>
            </w:r>
            <w:r>
              <w:rPr>
                <w:szCs w:val="18"/>
              </w:rPr>
              <w:t>C</w:t>
            </w:r>
            <w:r w:rsidRPr="003D4ABF">
              <w:rPr>
                <w:szCs w:val="18"/>
              </w:rPr>
              <w:t xml:space="preserve">apabilities value </w:t>
            </w:r>
            <w:proofErr w:type="gramStart"/>
            <w:r w:rsidRPr="003D4ABF">
              <w:rPr>
                <w:szCs w:val="18"/>
              </w:rPr>
              <w:t>can be provided</w:t>
            </w:r>
            <w:proofErr w:type="gramEnd"/>
            <w:r w:rsidRPr="003D4ABF">
              <w:rPr>
                <w:szCs w:val="18"/>
              </w:rPr>
              <w:t>.</w:t>
            </w:r>
          </w:p>
          <w:p w14:paraId="1FA19FA7" w14:textId="77777777" w:rsidR="00BD4560" w:rsidRDefault="00BD4560" w:rsidP="000351D0">
            <w:pPr>
              <w:pStyle w:val="TAN"/>
            </w:pPr>
            <w:r>
              <w:t>NOTE 5:</w:t>
            </w:r>
            <w:r>
              <w:tab/>
              <w:t xml:space="preserve">The format and values of Connection Capabilities Traffic Descriptor to match against standardized traffic categories </w:t>
            </w:r>
            <w:proofErr w:type="gramStart"/>
            <w:r>
              <w:t>are defined</w:t>
            </w:r>
            <w:proofErr w:type="gramEnd"/>
            <w:r>
              <w:t xml:space="preserve"> in TS 24.526 [19] according to the requirements in GSMA PRD NG.135 [39]. The reserved values of Connection Capabilities to match operator-specific traffic categories </w:t>
            </w:r>
            <w:proofErr w:type="gramStart"/>
            <w:r>
              <w:t>are specified</w:t>
            </w:r>
            <w:proofErr w:type="gramEnd"/>
            <w:r>
              <w:t xml:space="preserve">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6769DD1" w14:textId="77777777" w:rsidR="00BD4560" w:rsidRPr="003D4ABF" w:rsidRDefault="00BD4560" w:rsidP="000351D0">
            <w:pPr>
              <w:pStyle w:val="TAN"/>
            </w:pPr>
            <w:r w:rsidRPr="003D4ABF">
              <w:t>NOTE </w:t>
            </w:r>
            <w:r>
              <w:t>6</w:t>
            </w:r>
            <w:r w:rsidRPr="003D4ABF">
              <w:t>:</w:t>
            </w:r>
            <w:r w:rsidRPr="003D4ABF">
              <w:tab/>
              <w:t>A URSP rule cannot contain the combination of the Traffic descriptor components IP descriptors and Non-IP descriptors.</w:t>
            </w:r>
          </w:p>
          <w:p w14:paraId="5F910DBA" w14:textId="77777777" w:rsidR="00BD4560" w:rsidRDefault="00BD4560" w:rsidP="000351D0">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AC87841" w14:textId="77777777" w:rsidR="00BD4560" w:rsidRDefault="00BD4560" w:rsidP="000351D0">
            <w:pPr>
              <w:pStyle w:val="TAN"/>
              <w:rPr>
                <w:szCs w:val="18"/>
              </w:rPr>
            </w:pPr>
            <w:r>
              <w:rPr>
                <w:szCs w:val="18"/>
              </w:rPr>
              <w:t>NOTE 8:</w:t>
            </w:r>
            <w:r>
              <w:rPr>
                <w:szCs w:val="18"/>
              </w:rPr>
              <w:tab/>
              <w:t>Not applicable for PINE traffic.</w:t>
            </w:r>
          </w:p>
          <w:p w14:paraId="57BA2DBA" w14:textId="4EFB4397" w:rsidR="00A67404" w:rsidRPr="0001558D" w:rsidRDefault="00BD4560" w:rsidP="000351D0">
            <w:pPr>
              <w:pStyle w:val="TAN"/>
              <w:rPr>
                <w:szCs w:val="18"/>
              </w:rPr>
            </w:pPr>
            <w:r>
              <w:rPr>
                <w:szCs w:val="18"/>
              </w:rPr>
              <w:t>NOTE 9:</w:t>
            </w:r>
            <w:r>
              <w:rPr>
                <w:szCs w:val="18"/>
              </w:rPr>
              <w:tab/>
              <w:t xml:space="preserve">Only applies to traffic to/from PINEs. PIN ID and other traffic descriptor components are mutually exclusive, i.e. if PIN ID is included in a URSP rule, then no other traffic descriptor components </w:t>
            </w:r>
            <w:proofErr w:type="gramStart"/>
            <w:r>
              <w:rPr>
                <w:szCs w:val="18"/>
              </w:rPr>
              <w:t>are supported</w:t>
            </w:r>
            <w:proofErr w:type="gramEnd"/>
            <w:r>
              <w:rPr>
                <w:szCs w:val="18"/>
              </w:rPr>
              <w:t xml:space="preserve"> in the same URSP rule.</w:t>
            </w:r>
          </w:p>
        </w:tc>
      </w:tr>
    </w:tbl>
    <w:p w14:paraId="6F44EF77" w14:textId="77777777" w:rsidR="00BD4560" w:rsidRPr="003D4ABF" w:rsidRDefault="00BD4560" w:rsidP="00BD4560"/>
    <w:p w14:paraId="42A39434" w14:textId="77777777" w:rsidR="00BD4560" w:rsidRPr="003D4ABF" w:rsidRDefault="00BD4560" w:rsidP="00BD45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89"/>
        <w:gridCol w:w="1743"/>
        <w:gridCol w:w="1740"/>
        <w:gridCol w:w="1836"/>
      </w:tblGrid>
      <w:tr w:rsidR="00BD4560" w:rsidRPr="003D4ABF" w14:paraId="184C9C75" w14:textId="77777777" w:rsidTr="000351D0">
        <w:trPr>
          <w:cantSplit/>
        </w:trPr>
        <w:tc>
          <w:tcPr>
            <w:tcW w:w="1521" w:type="dxa"/>
          </w:tcPr>
          <w:p w14:paraId="18795EFE" w14:textId="77777777" w:rsidR="00BD4560" w:rsidRPr="003D4ABF" w:rsidRDefault="00BD4560" w:rsidP="000351D0">
            <w:pPr>
              <w:pStyle w:val="TAH"/>
            </w:pPr>
            <w:r w:rsidRPr="003D4ABF">
              <w:lastRenderedPageBreak/>
              <w:t>Information name</w:t>
            </w:r>
          </w:p>
        </w:tc>
        <w:tc>
          <w:tcPr>
            <w:tcW w:w="2790" w:type="dxa"/>
          </w:tcPr>
          <w:p w14:paraId="033DF06C" w14:textId="77777777" w:rsidR="00BD4560" w:rsidRPr="003D4ABF" w:rsidRDefault="00BD4560" w:rsidP="000351D0">
            <w:pPr>
              <w:pStyle w:val="TAH"/>
            </w:pPr>
            <w:r w:rsidRPr="003D4ABF">
              <w:t>Description</w:t>
            </w:r>
          </w:p>
        </w:tc>
        <w:tc>
          <w:tcPr>
            <w:tcW w:w="1743" w:type="dxa"/>
          </w:tcPr>
          <w:p w14:paraId="7A3D10E9" w14:textId="77777777" w:rsidR="00BD4560" w:rsidRPr="003D4ABF" w:rsidRDefault="00BD4560" w:rsidP="000351D0">
            <w:pPr>
              <w:pStyle w:val="TAH"/>
            </w:pPr>
            <w:r w:rsidRPr="003D4ABF">
              <w:t>Category</w:t>
            </w:r>
          </w:p>
        </w:tc>
        <w:tc>
          <w:tcPr>
            <w:tcW w:w="1740" w:type="dxa"/>
          </w:tcPr>
          <w:p w14:paraId="13BEA4E6" w14:textId="77777777" w:rsidR="00BD4560" w:rsidRPr="003D4ABF" w:rsidRDefault="00BD4560" w:rsidP="000351D0">
            <w:pPr>
              <w:pStyle w:val="TAH"/>
            </w:pPr>
            <w:r w:rsidRPr="003D4ABF">
              <w:t>PCF permitted to modify in URSP</w:t>
            </w:r>
          </w:p>
        </w:tc>
        <w:tc>
          <w:tcPr>
            <w:tcW w:w="1837" w:type="dxa"/>
          </w:tcPr>
          <w:p w14:paraId="13C8C57A" w14:textId="77777777" w:rsidR="00BD4560" w:rsidRPr="003D4ABF" w:rsidRDefault="00BD4560" w:rsidP="000351D0">
            <w:pPr>
              <w:pStyle w:val="TAH"/>
            </w:pPr>
            <w:r w:rsidRPr="003D4ABF">
              <w:t>Scope</w:t>
            </w:r>
          </w:p>
        </w:tc>
      </w:tr>
      <w:tr w:rsidR="00BD4560" w:rsidRPr="003D4ABF" w14:paraId="5DE8B235" w14:textId="77777777" w:rsidTr="000351D0">
        <w:trPr>
          <w:cantSplit/>
        </w:trPr>
        <w:tc>
          <w:tcPr>
            <w:tcW w:w="1521" w:type="dxa"/>
          </w:tcPr>
          <w:p w14:paraId="4E1B04C0" w14:textId="77777777" w:rsidR="00BD4560" w:rsidRPr="003D4ABF" w:rsidRDefault="00BD4560" w:rsidP="000351D0">
            <w:pPr>
              <w:pStyle w:val="TAL"/>
            </w:pPr>
            <w:r w:rsidRPr="003D4ABF">
              <w:rPr>
                <w:szCs w:val="18"/>
              </w:rPr>
              <w:t xml:space="preserve">Route Selection Descriptor Precedence </w:t>
            </w:r>
          </w:p>
        </w:tc>
        <w:tc>
          <w:tcPr>
            <w:tcW w:w="2790" w:type="dxa"/>
          </w:tcPr>
          <w:p w14:paraId="7D922831" w14:textId="77777777" w:rsidR="00BD4560" w:rsidRPr="003D4ABF" w:rsidRDefault="00BD4560" w:rsidP="000351D0">
            <w:pPr>
              <w:pStyle w:val="TAL"/>
            </w:pPr>
            <w:r w:rsidRPr="003D4ABF">
              <w:rPr>
                <w:szCs w:val="18"/>
              </w:rPr>
              <w:t xml:space="preserve">Determines the order in which the Route Selection Descriptors are to </w:t>
            </w:r>
            <w:proofErr w:type="gramStart"/>
            <w:r w:rsidRPr="003D4ABF">
              <w:rPr>
                <w:szCs w:val="18"/>
              </w:rPr>
              <w:t>be applied</w:t>
            </w:r>
            <w:proofErr w:type="gramEnd"/>
            <w:r w:rsidRPr="003D4ABF">
              <w:rPr>
                <w:szCs w:val="18"/>
              </w:rPr>
              <w:t xml:space="preserve">. </w:t>
            </w:r>
          </w:p>
        </w:tc>
        <w:tc>
          <w:tcPr>
            <w:tcW w:w="1743" w:type="dxa"/>
          </w:tcPr>
          <w:p w14:paraId="6B1CD5F6" w14:textId="77777777" w:rsidR="00BD4560" w:rsidRPr="003D4ABF" w:rsidRDefault="00BD4560" w:rsidP="000351D0">
            <w:pPr>
              <w:pStyle w:val="TAL"/>
              <w:rPr>
                <w:szCs w:val="18"/>
              </w:rPr>
            </w:pPr>
            <w:r w:rsidRPr="003D4ABF">
              <w:rPr>
                <w:szCs w:val="18"/>
                <w:lang w:eastAsia="ja-JP"/>
              </w:rPr>
              <w:t>Mandatory</w:t>
            </w:r>
            <w:r w:rsidRPr="003D4ABF">
              <w:rPr>
                <w:szCs w:val="18"/>
              </w:rPr>
              <w:br/>
            </w:r>
            <w:r w:rsidRPr="003D4ABF">
              <w:rPr>
                <w:lang w:eastAsia="zh-CN"/>
              </w:rPr>
              <w:t>(NOTE 1)</w:t>
            </w:r>
          </w:p>
        </w:tc>
        <w:tc>
          <w:tcPr>
            <w:tcW w:w="1740" w:type="dxa"/>
          </w:tcPr>
          <w:p w14:paraId="4C492970" w14:textId="77777777" w:rsidR="00BD4560" w:rsidRPr="003D4ABF" w:rsidRDefault="00BD4560" w:rsidP="000351D0">
            <w:pPr>
              <w:pStyle w:val="TAL"/>
              <w:rPr>
                <w:szCs w:val="18"/>
                <w:lang w:eastAsia="zh-CN"/>
              </w:rPr>
            </w:pPr>
            <w:r w:rsidRPr="003D4ABF">
              <w:rPr>
                <w:szCs w:val="18"/>
                <w:lang w:eastAsia="ja-JP"/>
              </w:rPr>
              <w:t>Yes</w:t>
            </w:r>
          </w:p>
        </w:tc>
        <w:tc>
          <w:tcPr>
            <w:tcW w:w="1837" w:type="dxa"/>
          </w:tcPr>
          <w:p w14:paraId="2DC79D42" w14:textId="77777777" w:rsidR="00BD4560" w:rsidRPr="003D4ABF" w:rsidRDefault="00BD4560" w:rsidP="000351D0">
            <w:pPr>
              <w:pStyle w:val="TAL"/>
              <w:rPr>
                <w:szCs w:val="18"/>
              </w:rPr>
            </w:pPr>
            <w:r w:rsidRPr="003D4ABF">
              <w:rPr>
                <w:szCs w:val="18"/>
              </w:rPr>
              <w:t>UE context</w:t>
            </w:r>
          </w:p>
        </w:tc>
      </w:tr>
      <w:tr w:rsidR="00BD4560" w:rsidRPr="003D4ABF" w14:paraId="1862D82F" w14:textId="77777777" w:rsidTr="000351D0">
        <w:trPr>
          <w:cantSplit/>
        </w:trPr>
        <w:tc>
          <w:tcPr>
            <w:tcW w:w="1521" w:type="dxa"/>
          </w:tcPr>
          <w:p w14:paraId="4309952A" w14:textId="77777777" w:rsidR="00BD4560" w:rsidRPr="003D4ABF" w:rsidRDefault="00BD4560" w:rsidP="000351D0">
            <w:pPr>
              <w:pStyle w:val="TAL"/>
              <w:rPr>
                <w:b/>
              </w:rPr>
            </w:pPr>
            <w:r w:rsidRPr="003D4ABF">
              <w:rPr>
                <w:b/>
              </w:rPr>
              <w:t>Route selection components</w:t>
            </w:r>
          </w:p>
        </w:tc>
        <w:tc>
          <w:tcPr>
            <w:tcW w:w="2790" w:type="dxa"/>
          </w:tcPr>
          <w:p w14:paraId="61AC340A" w14:textId="77777777" w:rsidR="00BD4560" w:rsidRPr="003D4ABF" w:rsidRDefault="00BD4560" w:rsidP="000351D0">
            <w:pPr>
              <w:pStyle w:val="TAL"/>
            </w:pPr>
            <w:r w:rsidRPr="003D4ABF">
              <w:rPr>
                <w:i/>
                <w:szCs w:val="18"/>
              </w:rPr>
              <w:t>This part defines the route selection components</w:t>
            </w:r>
          </w:p>
        </w:tc>
        <w:tc>
          <w:tcPr>
            <w:tcW w:w="1743" w:type="dxa"/>
          </w:tcPr>
          <w:p w14:paraId="26553DEC" w14:textId="77777777" w:rsidR="00BD4560" w:rsidRPr="003D4ABF" w:rsidRDefault="00BD4560" w:rsidP="000351D0">
            <w:pPr>
              <w:pStyle w:val="TAL"/>
              <w:rPr>
                <w:szCs w:val="18"/>
              </w:rPr>
            </w:pPr>
            <w:r w:rsidRPr="003D4ABF">
              <w:rPr>
                <w:szCs w:val="18"/>
              </w:rPr>
              <w:t>Mandatory</w:t>
            </w:r>
            <w:r w:rsidRPr="003D4ABF">
              <w:rPr>
                <w:szCs w:val="18"/>
              </w:rPr>
              <w:br/>
              <w:t>(NOTE 2)</w:t>
            </w:r>
          </w:p>
        </w:tc>
        <w:tc>
          <w:tcPr>
            <w:tcW w:w="1740" w:type="dxa"/>
          </w:tcPr>
          <w:p w14:paraId="2F355BDB" w14:textId="77777777" w:rsidR="00BD4560" w:rsidRPr="003D4ABF" w:rsidRDefault="00BD4560" w:rsidP="000351D0">
            <w:pPr>
              <w:pStyle w:val="TAL"/>
              <w:rPr>
                <w:szCs w:val="18"/>
              </w:rPr>
            </w:pPr>
          </w:p>
        </w:tc>
        <w:tc>
          <w:tcPr>
            <w:tcW w:w="1837" w:type="dxa"/>
          </w:tcPr>
          <w:p w14:paraId="2D11A139" w14:textId="77777777" w:rsidR="00BD4560" w:rsidRPr="003D4ABF" w:rsidRDefault="00BD4560" w:rsidP="000351D0">
            <w:pPr>
              <w:pStyle w:val="TAL"/>
              <w:rPr>
                <w:szCs w:val="18"/>
              </w:rPr>
            </w:pPr>
          </w:p>
        </w:tc>
      </w:tr>
      <w:tr w:rsidR="00BD4560" w:rsidRPr="003D4ABF" w14:paraId="68FF7280" w14:textId="77777777" w:rsidTr="000351D0">
        <w:trPr>
          <w:cantSplit/>
        </w:trPr>
        <w:tc>
          <w:tcPr>
            <w:tcW w:w="1521" w:type="dxa"/>
          </w:tcPr>
          <w:p w14:paraId="230C39B3" w14:textId="77777777" w:rsidR="00BD4560" w:rsidRPr="003D4ABF" w:rsidRDefault="00BD4560" w:rsidP="000351D0">
            <w:pPr>
              <w:pStyle w:val="TAL"/>
            </w:pPr>
            <w:r w:rsidRPr="003D4ABF">
              <w:rPr>
                <w:rFonts w:eastAsia="SimSun"/>
              </w:rPr>
              <w:t>SSC Mode Selection</w:t>
            </w:r>
          </w:p>
        </w:tc>
        <w:tc>
          <w:tcPr>
            <w:tcW w:w="2790" w:type="dxa"/>
          </w:tcPr>
          <w:p w14:paraId="270E4B77" w14:textId="77777777" w:rsidR="00BD4560" w:rsidRPr="003D4ABF" w:rsidRDefault="00BD4560" w:rsidP="000351D0">
            <w:pPr>
              <w:pStyle w:val="TAL"/>
              <w:rPr>
                <w:lang w:eastAsia="zh-CN"/>
              </w:rPr>
            </w:pPr>
            <w:r w:rsidRPr="003D4ABF">
              <w:rPr>
                <w:lang w:eastAsia="zh-CN"/>
              </w:rPr>
              <w:t>One single value of SSC mode.</w:t>
            </w:r>
          </w:p>
          <w:p w14:paraId="6A71D9FD" w14:textId="77777777" w:rsidR="00BD4560" w:rsidRPr="003D4ABF" w:rsidRDefault="00BD4560" w:rsidP="000351D0">
            <w:pPr>
              <w:pStyle w:val="TAL"/>
            </w:pPr>
            <w:r w:rsidRPr="003D4ABF">
              <w:rPr>
                <w:lang w:eastAsia="zh-CN"/>
              </w:rPr>
              <w:t>(NOTE 5)</w:t>
            </w:r>
          </w:p>
        </w:tc>
        <w:tc>
          <w:tcPr>
            <w:tcW w:w="1743" w:type="dxa"/>
          </w:tcPr>
          <w:p w14:paraId="2CC49CDF" w14:textId="77777777" w:rsidR="00BD4560" w:rsidRPr="003D4ABF" w:rsidRDefault="00BD4560" w:rsidP="000351D0">
            <w:pPr>
              <w:pStyle w:val="TAL"/>
              <w:rPr>
                <w:szCs w:val="18"/>
              </w:rPr>
            </w:pPr>
            <w:r w:rsidRPr="003D4ABF">
              <w:rPr>
                <w:szCs w:val="18"/>
              </w:rPr>
              <w:t>Optional</w:t>
            </w:r>
          </w:p>
        </w:tc>
        <w:tc>
          <w:tcPr>
            <w:tcW w:w="1740" w:type="dxa"/>
          </w:tcPr>
          <w:p w14:paraId="0DC2E850"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956FB9D" w14:textId="77777777" w:rsidR="00BD4560" w:rsidRPr="003D4ABF" w:rsidRDefault="00BD4560" w:rsidP="000351D0">
            <w:pPr>
              <w:pStyle w:val="TAL"/>
              <w:rPr>
                <w:szCs w:val="18"/>
              </w:rPr>
            </w:pPr>
            <w:r w:rsidRPr="003D4ABF">
              <w:rPr>
                <w:szCs w:val="18"/>
              </w:rPr>
              <w:t>UE context</w:t>
            </w:r>
          </w:p>
        </w:tc>
      </w:tr>
      <w:tr w:rsidR="00BD4560" w:rsidRPr="003D4ABF" w14:paraId="345210AB" w14:textId="77777777" w:rsidTr="000351D0">
        <w:trPr>
          <w:cantSplit/>
        </w:trPr>
        <w:tc>
          <w:tcPr>
            <w:tcW w:w="1521" w:type="dxa"/>
          </w:tcPr>
          <w:p w14:paraId="2AD888BF" w14:textId="77777777" w:rsidR="00BD4560" w:rsidRPr="003D4ABF" w:rsidRDefault="00BD4560" w:rsidP="000351D0">
            <w:pPr>
              <w:pStyle w:val="TAL"/>
            </w:pPr>
            <w:r w:rsidRPr="003D4ABF">
              <w:rPr>
                <w:rFonts w:eastAsia="SimSun"/>
              </w:rPr>
              <w:t>Network Slice Selection</w:t>
            </w:r>
          </w:p>
        </w:tc>
        <w:tc>
          <w:tcPr>
            <w:tcW w:w="2790" w:type="dxa"/>
          </w:tcPr>
          <w:p w14:paraId="5002BE9C" w14:textId="77777777" w:rsidR="00BD4560" w:rsidRPr="003D4ABF" w:rsidRDefault="00BD4560" w:rsidP="000351D0">
            <w:pPr>
              <w:pStyle w:val="TAL"/>
            </w:pPr>
            <w:r w:rsidRPr="003D4ABF">
              <w:rPr>
                <w:lang w:eastAsia="zh-CN"/>
              </w:rPr>
              <w:t>Either a single value or a list of values of S-NSSAI(s).</w:t>
            </w:r>
          </w:p>
        </w:tc>
        <w:tc>
          <w:tcPr>
            <w:tcW w:w="1743" w:type="dxa"/>
          </w:tcPr>
          <w:p w14:paraId="14573B7E" w14:textId="77777777" w:rsidR="00BD4560" w:rsidRPr="003D4ABF" w:rsidRDefault="00BD4560" w:rsidP="000351D0">
            <w:pPr>
              <w:pStyle w:val="TAL"/>
              <w:rPr>
                <w:szCs w:val="18"/>
              </w:rPr>
            </w:pPr>
            <w:r w:rsidRPr="003D4ABF">
              <w:rPr>
                <w:szCs w:val="18"/>
              </w:rPr>
              <w:t>Optional</w:t>
            </w:r>
          </w:p>
          <w:p w14:paraId="71921BEC" w14:textId="77777777" w:rsidR="00BD4560" w:rsidRPr="003D4ABF" w:rsidRDefault="00BD4560" w:rsidP="000351D0">
            <w:pPr>
              <w:pStyle w:val="TAL"/>
              <w:rPr>
                <w:szCs w:val="18"/>
              </w:rPr>
            </w:pPr>
            <w:r w:rsidRPr="003D4ABF">
              <w:rPr>
                <w:szCs w:val="18"/>
              </w:rPr>
              <w:t>(NOTE 3)</w:t>
            </w:r>
          </w:p>
        </w:tc>
        <w:tc>
          <w:tcPr>
            <w:tcW w:w="1740" w:type="dxa"/>
          </w:tcPr>
          <w:p w14:paraId="0D46340F"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5947D8B9" w14:textId="77777777" w:rsidR="00BD4560" w:rsidRPr="003D4ABF" w:rsidRDefault="00BD4560" w:rsidP="000351D0">
            <w:pPr>
              <w:pStyle w:val="TAL"/>
              <w:rPr>
                <w:szCs w:val="18"/>
              </w:rPr>
            </w:pPr>
            <w:r w:rsidRPr="003D4ABF">
              <w:rPr>
                <w:szCs w:val="18"/>
              </w:rPr>
              <w:t>UE context</w:t>
            </w:r>
          </w:p>
        </w:tc>
      </w:tr>
      <w:tr w:rsidR="00BD4560" w:rsidRPr="003D4ABF" w14:paraId="4D202800" w14:textId="77777777" w:rsidTr="000351D0">
        <w:trPr>
          <w:cantSplit/>
        </w:trPr>
        <w:tc>
          <w:tcPr>
            <w:tcW w:w="1521" w:type="dxa"/>
          </w:tcPr>
          <w:p w14:paraId="4B563355" w14:textId="77777777" w:rsidR="00BD4560" w:rsidRPr="003D4ABF" w:rsidRDefault="00BD4560" w:rsidP="000351D0">
            <w:pPr>
              <w:pStyle w:val="TAL"/>
            </w:pPr>
            <w:r w:rsidRPr="003D4ABF">
              <w:rPr>
                <w:rFonts w:eastAsia="SimSun"/>
              </w:rPr>
              <w:t>DNN Selection</w:t>
            </w:r>
          </w:p>
        </w:tc>
        <w:tc>
          <w:tcPr>
            <w:tcW w:w="2790" w:type="dxa"/>
          </w:tcPr>
          <w:p w14:paraId="44FC1B18" w14:textId="77777777" w:rsidR="00BD4560" w:rsidRPr="003D4ABF" w:rsidRDefault="00BD4560" w:rsidP="000351D0">
            <w:pPr>
              <w:pStyle w:val="TAL"/>
            </w:pPr>
            <w:r w:rsidRPr="003D4ABF">
              <w:rPr>
                <w:lang w:eastAsia="zh-CN"/>
              </w:rPr>
              <w:t>Either a single value or a list of values of DNN(s).</w:t>
            </w:r>
          </w:p>
        </w:tc>
        <w:tc>
          <w:tcPr>
            <w:tcW w:w="1743" w:type="dxa"/>
          </w:tcPr>
          <w:p w14:paraId="16A8520B" w14:textId="77777777" w:rsidR="00BD4560" w:rsidRPr="003D4ABF" w:rsidRDefault="00BD4560" w:rsidP="000351D0">
            <w:pPr>
              <w:pStyle w:val="TAL"/>
              <w:rPr>
                <w:szCs w:val="18"/>
              </w:rPr>
            </w:pPr>
            <w:r w:rsidRPr="003D4ABF">
              <w:rPr>
                <w:szCs w:val="18"/>
              </w:rPr>
              <w:t>Optional</w:t>
            </w:r>
          </w:p>
        </w:tc>
        <w:tc>
          <w:tcPr>
            <w:tcW w:w="1740" w:type="dxa"/>
          </w:tcPr>
          <w:p w14:paraId="5260402B"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518A9919" w14:textId="77777777" w:rsidR="00BD4560" w:rsidRPr="003D4ABF" w:rsidRDefault="00BD4560" w:rsidP="000351D0">
            <w:pPr>
              <w:pStyle w:val="TAL"/>
              <w:rPr>
                <w:szCs w:val="18"/>
              </w:rPr>
            </w:pPr>
            <w:r w:rsidRPr="003D4ABF">
              <w:rPr>
                <w:szCs w:val="18"/>
              </w:rPr>
              <w:t>UE context</w:t>
            </w:r>
          </w:p>
        </w:tc>
      </w:tr>
      <w:tr w:rsidR="00BD4560" w:rsidRPr="003D4ABF" w14:paraId="3735B90B" w14:textId="77777777" w:rsidTr="000351D0">
        <w:trPr>
          <w:cantSplit/>
        </w:trPr>
        <w:tc>
          <w:tcPr>
            <w:tcW w:w="1521" w:type="dxa"/>
          </w:tcPr>
          <w:p w14:paraId="65AB729F" w14:textId="77777777" w:rsidR="00BD4560" w:rsidRPr="003D4ABF" w:rsidRDefault="00BD4560" w:rsidP="000351D0">
            <w:pPr>
              <w:pStyle w:val="TAL"/>
            </w:pPr>
            <w:r w:rsidRPr="003D4ABF">
              <w:t>PDU Session Type Selection</w:t>
            </w:r>
          </w:p>
        </w:tc>
        <w:tc>
          <w:tcPr>
            <w:tcW w:w="2790" w:type="dxa"/>
          </w:tcPr>
          <w:p w14:paraId="7D5929CE" w14:textId="77777777" w:rsidR="00BD4560" w:rsidRPr="003D4ABF" w:rsidRDefault="00BD4560" w:rsidP="000351D0">
            <w:pPr>
              <w:pStyle w:val="TAL"/>
            </w:pPr>
            <w:r w:rsidRPr="003D4ABF">
              <w:t>One single value of PDU Session Type</w:t>
            </w:r>
          </w:p>
        </w:tc>
        <w:tc>
          <w:tcPr>
            <w:tcW w:w="1743" w:type="dxa"/>
          </w:tcPr>
          <w:p w14:paraId="60A5C130" w14:textId="77777777" w:rsidR="00BD4560" w:rsidRPr="003D4ABF" w:rsidRDefault="00BD4560" w:rsidP="000351D0">
            <w:pPr>
              <w:pStyle w:val="TAL"/>
              <w:rPr>
                <w:szCs w:val="18"/>
              </w:rPr>
            </w:pPr>
            <w:r>
              <w:rPr>
                <w:szCs w:val="18"/>
              </w:rPr>
              <w:t>Conditional</w:t>
            </w:r>
          </w:p>
          <w:p w14:paraId="51F14A4B" w14:textId="77777777" w:rsidR="00BD4560" w:rsidRPr="003D4ABF" w:rsidRDefault="00BD4560" w:rsidP="000351D0">
            <w:pPr>
              <w:pStyle w:val="TAL"/>
              <w:rPr>
                <w:szCs w:val="18"/>
              </w:rPr>
            </w:pPr>
            <w:r w:rsidRPr="003D4ABF">
              <w:rPr>
                <w:szCs w:val="18"/>
              </w:rPr>
              <w:t>(NOTE 8)</w:t>
            </w:r>
          </w:p>
        </w:tc>
        <w:tc>
          <w:tcPr>
            <w:tcW w:w="1740" w:type="dxa"/>
          </w:tcPr>
          <w:p w14:paraId="30BC02C1"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7C261FB" w14:textId="77777777" w:rsidR="00BD4560" w:rsidRPr="003D4ABF" w:rsidRDefault="00BD4560" w:rsidP="000351D0">
            <w:pPr>
              <w:pStyle w:val="TAL"/>
              <w:rPr>
                <w:szCs w:val="18"/>
              </w:rPr>
            </w:pPr>
            <w:r w:rsidRPr="003D4ABF">
              <w:rPr>
                <w:szCs w:val="18"/>
              </w:rPr>
              <w:t>UE context</w:t>
            </w:r>
          </w:p>
        </w:tc>
      </w:tr>
      <w:tr w:rsidR="00BD4560" w:rsidRPr="003D4ABF" w14:paraId="12000DC0" w14:textId="77777777" w:rsidTr="000351D0">
        <w:trPr>
          <w:cantSplit/>
        </w:trPr>
        <w:tc>
          <w:tcPr>
            <w:tcW w:w="1521" w:type="dxa"/>
          </w:tcPr>
          <w:p w14:paraId="2308B330" w14:textId="77777777" w:rsidR="00BD4560" w:rsidRPr="003D4ABF" w:rsidRDefault="00BD4560" w:rsidP="000351D0">
            <w:pPr>
              <w:pStyle w:val="TAL"/>
            </w:pPr>
            <w:r w:rsidRPr="003D4ABF">
              <w:rPr>
                <w:rFonts w:eastAsia="SimSun"/>
              </w:rPr>
              <w:t>Non-</w:t>
            </w:r>
            <w:r w:rsidRPr="003D4ABF">
              <w:t>Seamless</w:t>
            </w:r>
            <w:r w:rsidRPr="003D4ABF">
              <w:rPr>
                <w:rFonts w:eastAsia="SimSun"/>
              </w:rPr>
              <w:t xml:space="preserve"> Offload indication</w:t>
            </w:r>
          </w:p>
        </w:tc>
        <w:tc>
          <w:tcPr>
            <w:tcW w:w="2790" w:type="dxa"/>
          </w:tcPr>
          <w:p w14:paraId="1FCF0A43" w14:textId="77777777" w:rsidR="00BD4560" w:rsidRPr="003D4ABF" w:rsidRDefault="00BD4560" w:rsidP="000351D0">
            <w:pPr>
              <w:pStyle w:val="TAL"/>
            </w:pPr>
            <w:r w:rsidRPr="003D4ABF">
              <w:t xml:space="preserve">Indicates if the traffic of the matching application is to </w:t>
            </w:r>
            <w:proofErr w:type="gramStart"/>
            <w:r w:rsidRPr="003D4ABF">
              <w:t>be offloaded</w:t>
            </w:r>
            <w:proofErr w:type="gramEnd"/>
            <w:r w:rsidRPr="003D4ABF">
              <w:t xml:space="preserve"> to non-3GPP access outside of a PDU Session.</w:t>
            </w:r>
          </w:p>
        </w:tc>
        <w:tc>
          <w:tcPr>
            <w:tcW w:w="1743" w:type="dxa"/>
          </w:tcPr>
          <w:p w14:paraId="64C96D4D" w14:textId="77777777" w:rsidR="00BD4560" w:rsidRPr="003D4ABF" w:rsidRDefault="00BD4560" w:rsidP="000351D0">
            <w:pPr>
              <w:pStyle w:val="TAL"/>
              <w:rPr>
                <w:szCs w:val="18"/>
              </w:rPr>
            </w:pPr>
            <w:r w:rsidRPr="003D4ABF">
              <w:rPr>
                <w:szCs w:val="18"/>
              </w:rPr>
              <w:t>Optional</w:t>
            </w:r>
          </w:p>
          <w:p w14:paraId="1E730F52" w14:textId="77777777" w:rsidR="00BD4560" w:rsidRPr="003D4ABF" w:rsidRDefault="00BD4560" w:rsidP="000351D0">
            <w:pPr>
              <w:pStyle w:val="TAL"/>
              <w:rPr>
                <w:szCs w:val="18"/>
              </w:rPr>
            </w:pPr>
            <w:r w:rsidRPr="003D4ABF">
              <w:rPr>
                <w:lang w:eastAsia="zh-CN"/>
              </w:rPr>
              <w:t>(NOTE 4)</w:t>
            </w:r>
          </w:p>
        </w:tc>
        <w:tc>
          <w:tcPr>
            <w:tcW w:w="1740" w:type="dxa"/>
          </w:tcPr>
          <w:p w14:paraId="3F1F894B"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7E2C72E" w14:textId="77777777" w:rsidR="00BD4560" w:rsidRPr="003D4ABF" w:rsidRDefault="00BD4560" w:rsidP="000351D0">
            <w:pPr>
              <w:pStyle w:val="TAL"/>
              <w:rPr>
                <w:szCs w:val="18"/>
              </w:rPr>
            </w:pPr>
            <w:r w:rsidRPr="003D4ABF">
              <w:rPr>
                <w:szCs w:val="18"/>
              </w:rPr>
              <w:t>UE context</w:t>
            </w:r>
          </w:p>
        </w:tc>
      </w:tr>
      <w:tr w:rsidR="00BD4560" w:rsidRPr="003D4ABF" w14:paraId="0C1A966E" w14:textId="77777777" w:rsidTr="000351D0">
        <w:trPr>
          <w:cantSplit/>
        </w:trPr>
        <w:tc>
          <w:tcPr>
            <w:tcW w:w="1521" w:type="dxa"/>
          </w:tcPr>
          <w:p w14:paraId="271C30A7" w14:textId="77777777" w:rsidR="00BD4560" w:rsidRPr="003D4ABF" w:rsidRDefault="00BD4560" w:rsidP="000351D0">
            <w:pPr>
              <w:pStyle w:val="TAL"/>
            </w:pPr>
            <w:proofErr w:type="spellStart"/>
            <w:r w:rsidRPr="003D4ABF">
              <w:t>ProSe</w:t>
            </w:r>
            <w:proofErr w:type="spellEnd"/>
            <w:r w:rsidRPr="003D4ABF">
              <w:t xml:space="preserve"> Layer-3 UE-to-Network Relay Offload indication</w:t>
            </w:r>
          </w:p>
        </w:tc>
        <w:tc>
          <w:tcPr>
            <w:tcW w:w="2790" w:type="dxa"/>
          </w:tcPr>
          <w:p w14:paraId="7F834F74" w14:textId="77777777" w:rsidR="00BD4560" w:rsidRPr="003D4ABF" w:rsidRDefault="00BD4560" w:rsidP="000351D0">
            <w:pPr>
              <w:pStyle w:val="TAL"/>
            </w:pPr>
            <w:r w:rsidRPr="003D4ABF">
              <w:t xml:space="preserve">Indicates if the traffic of the matching application is to </w:t>
            </w:r>
            <w:proofErr w:type="gramStart"/>
            <w:r w:rsidRPr="003D4ABF">
              <w:t>be sent</w:t>
            </w:r>
            <w:proofErr w:type="gramEnd"/>
            <w:r w:rsidRPr="003D4ABF">
              <w:t xml:space="preserve"> via a </w:t>
            </w:r>
            <w:proofErr w:type="spellStart"/>
            <w:r w:rsidRPr="003D4ABF">
              <w:t>ProSe</w:t>
            </w:r>
            <w:proofErr w:type="spellEnd"/>
            <w:r w:rsidRPr="003D4ABF">
              <w:t xml:space="preserve"> Layer-3 UE-to-Network Relay outside of a PDU session.</w:t>
            </w:r>
          </w:p>
        </w:tc>
        <w:tc>
          <w:tcPr>
            <w:tcW w:w="1743" w:type="dxa"/>
          </w:tcPr>
          <w:p w14:paraId="6B8C1EB5" w14:textId="77777777" w:rsidR="00BD4560" w:rsidRPr="003D4ABF" w:rsidRDefault="00BD4560" w:rsidP="000351D0">
            <w:pPr>
              <w:pStyle w:val="TAL"/>
              <w:rPr>
                <w:szCs w:val="18"/>
              </w:rPr>
            </w:pPr>
            <w:r w:rsidRPr="003D4ABF">
              <w:rPr>
                <w:szCs w:val="18"/>
              </w:rPr>
              <w:t>Optional</w:t>
            </w:r>
          </w:p>
          <w:p w14:paraId="7982F279" w14:textId="77777777" w:rsidR="00BD4560" w:rsidRPr="003D4ABF" w:rsidRDefault="00BD4560" w:rsidP="000351D0">
            <w:pPr>
              <w:pStyle w:val="TAL"/>
              <w:rPr>
                <w:szCs w:val="18"/>
              </w:rPr>
            </w:pPr>
            <w:r w:rsidRPr="003D4ABF">
              <w:rPr>
                <w:lang w:eastAsia="zh-CN"/>
              </w:rPr>
              <w:t>(NOTE 4)</w:t>
            </w:r>
          </w:p>
        </w:tc>
        <w:tc>
          <w:tcPr>
            <w:tcW w:w="1740" w:type="dxa"/>
          </w:tcPr>
          <w:p w14:paraId="2F9CFB60"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4646F9C" w14:textId="77777777" w:rsidR="00BD4560" w:rsidRPr="003D4ABF" w:rsidRDefault="00BD4560" w:rsidP="000351D0">
            <w:pPr>
              <w:pStyle w:val="TAL"/>
              <w:rPr>
                <w:szCs w:val="18"/>
              </w:rPr>
            </w:pPr>
            <w:r w:rsidRPr="003D4ABF">
              <w:rPr>
                <w:szCs w:val="18"/>
              </w:rPr>
              <w:t>UE context</w:t>
            </w:r>
          </w:p>
        </w:tc>
      </w:tr>
      <w:tr w:rsidR="00BD4560" w:rsidRPr="003D4ABF" w14:paraId="2A9577E0" w14:textId="77777777" w:rsidTr="000351D0">
        <w:trPr>
          <w:cantSplit/>
        </w:trPr>
        <w:tc>
          <w:tcPr>
            <w:tcW w:w="1521" w:type="dxa"/>
          </w:tcPr>
          <w:p w14:paraId="7309BCDE" w14:textId="77777777" w:rsidR="00BD4560" w:rsidRPr="003D4ABF" w:rsidRDefault="00BD4560" w:rsidP="000351D0">
            <w:pPr>
              <w:pStyle w:val="TAL"/>
            </w:pPr>
            <w:proofErr w:type="spellStart"/>
            <w:r>
              <w:t>ProSe</w:t>
            </w:r>
            <w:proofErr w:type="spellEnd"/>
            <w:r>
              <w:t xml:space="preserve"> Multi-path Preference</w:t>
            </w:r>
          </w:p>
        </w:tc>
        <w:tc>
          <w:tcPr>
            <w:tcW w:w="2790" w:type="dxa"/>
          </w:tcPr>
          <w:p w14:paraId="579F98B8" w14:textId="77777777" w:rsidR="00BD4560" w:rsidRPr="003D4ABF" w:rsidRDefault="00BD4560" w:rsidP="000351D0">
            <w:pPr>
              <w:pStyle w:val="TAL"/>
            </w:pPr>
            <w:r>
              <w:t xml:space="preserve">Indicates if the traffic of the matching application </w:t>
            </w:r>
            <w:proofErr w:type="gramStart"/>
            <w:r>
              <w:t>is preferred to be sent</w:t>
            </w:r>
            <w:proofErr w:type="gramEnd"/>
            <w:r>
              <w:t xml:space="preserve">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43" w:type="dxa"/>
          </w:tcPr>
          <w:p w14:paraId="20B29F4A" w14:textId="77777777" w:rsidR="00BD4560" w:rsidRDefault="00BD4560" w:rsidP="000351D0">
            <w:pPr>
              <w:pStyle w:val="TAL"/>
              <w:rPr>
                <w:szCs w:val="18"/>
              </w:rPr>
            </w:pPr>
            <w:r>
              <w:rPr>
                <w:szCs w:val="18"/>
              </w:rPr>
              <w:t>Optional</w:t>
            </w:r>
          </w:p>
          <w:p w14:paraId="7F95A88E" w14:textId="77777777" w:rsidR="00BD4560" w:rsidRPr="003D4ABF" w:rsidRDefault="00BD4560" w:rsidP="000351D0">
            <w:pPr>
              <w:pStyle w:val="TAL"/>
              <w:rPr>
                <w:szCs w:val="18"/>
              </w:rPr>
            </w:pPr>
            <w:r>
              <w:rPr>
                <w:szCs w:val="18"/>
              </w:rPr>
              <w:t>(NOTE 9)</w:t>
            </w:r>
          </w:p>
        </w:tc>
        <w:tc>
          <w:tcPr>
            <w:tcW w:w="1740" w:type="dxa"/>
          </w:tcPr>
          <w:p w14:paraId="2B704526"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D199C7F" w14:textId="77777777" w:rsidR="00BD4560" w:rsidRPr="003D4ABF" w:rsidRDefault="00BD4560" w:rsidP="000351D0">
            <w:pPr>
              <w:pStyle w:val="TAL"/>
              <w:rPr>
                <w:szCs w:val="18"/>
              </w:rPr>
            </w:pPr>
            <w:r w:rsidRPr="003D4ABF">
              <w:rPr>
                <w:szCs w:val="18"/>
              </w:rPr>
              <w:t>UE context</w:t>
            </w:r>
          </w:p>
        </w:tc>
      </w:tr>
      <w:tr w:rsidR="00BD4560" w:rsidRPr="003D4ABF" w14:paraId="6C0AE1DB" w14:textId="77777777" w:rsidTr="000351D0">
        <w:trPr>
          <w:cantSplit/>
        </w:trPr>
        <w:tc>
          <w:tcPr>
            <w:tcW w:w="1521" w:type="dxa"/>
          </w:tcPr>
          <w:p w14:paraId="432487A5" w14:textId="77777777" w:rsidR="00BD4560" w:rsidRPr="003D4ABF" w:rsidRDefault="00BD4560" w:rsidP="000351D0">
            <w:pPr>
              <w:pStyle w:val="TAL"/>
              <w:rPr>
                <w:rFonts w:eastAsia="SimSun"/>
              </w:rPr>
            </w:pPr>
            <w:r w:rsidRPr="003D4ABF">
              <w:rPr>
                <w:rFonts w:eastAsia="SimSun"/>
              </w:rPr>
              <w:t>Access Type preference</w:t>
            </w:r>
          </w:p>
        </w:tc>
        <w:tc>
          <w:tcPr>
            <w:tcW w:w="2790" w:type="dxa"/>
          </w:tcPr>
          <w:p w14:paraId="6B74926A" w14:textId="77777777" w:rsidR="00BD4560" w:rsidRPr="003D4ABF" w:rsidRDefault="00BD4560" w:rsidP="000351D0">
            <w:pPr>
              <w:pStyle w:val="TAL"/>
            </w:pPr>
            <w:r w:rsidRPr="003D4ABF">
              <w:t>Indicates the preferred Access Type (3GPP or non-3GPP or Multi-Access) when the UE establishes a PDU Session for the matching application.</w:t>
            </w:r>
          </w:p>
        </w:tc>
        <w:tc>
          <w:tcPr>
            <w:tcW w:w="1743" w:type="dxa"/>
          </w:tcPr>
          <w:p w14:paraId="7221E5AA" w14:textId="77777777" w:rsidR="00BD4560" w:rsidRPr="003D4ABF" w:rsidRDefault="00BD4560" w:rsidP="000351D0">
            <w:pPr>
              <w:pStyle w:val="TAL"/>
              <w:rPr>
                <w:szCs w:val="18"/>
              </w:rPr>
            </w:pPr>
            <w:r w:rsidRPr="003D4ABF">
              <w:rPr>
                <w:szCs w:val="18"/>
              </w:rPr>
              <w:t>Optional</w:t>
            </w:r>
          </w:p>
        </w:tc>
        <w:tc>
          <w:tcPr>
            <w:tcW w:w="1740" w:type="dxa"/>
          </w:tcPr>
          <w:p w14:paraId="1974A006" w14:textId="77777777" w:rsidR="00BD4560" w:rsidRPr="003D4ABF" w:rsidRDefault="00BD4560" w:rsidP="000351D0">
            <w:pPr>
              <w:pStyle w:val="TAL"/>
              <w:rPr>
                <w:szCs w:val="18"/>
              </w:rPr>
            </w:pPr>
            <w:r w:rsidRPr="003D4ABF">
              <w:rPr>
                <w:szCs w:val="18"/>
                <w:lang w:eastAsia="zh-CN"/>
              </w:rPr>
              <w:t>Yes</w:t>
            </w:r>
          </w:p>
        </w:tc>
        <w:tc>
          <w:tcPr>
            <w:tcW w:w="1837" w:type="dxa"/>
          </w:tcPr>
          <w:p w14:paraId="2A2BC3FF" w14:textId="77777777" w:rsidR="00BD4560" w:rsidRPr="003D4ABF" w:rsidRDefault="00BD4560" w:rsidP="000351D0">
            <w:pPr>
              <w:pStyle w:val="TAL"/>
              <w:rPr>
                <w:szCs w:val="18"/>
              </w:rPr>
            </w:pPr>
            <w:r w:rsidRPr="003D4ABF">
              <w:rPr>
                <w:szCs w:val="18"/>
              </w:rPr>
              <w:t>UE context</w:t>
            </w:r>
          </w:p>
        </w:tc>
      </w:tr>
      <w:tr w:rsidR="00BD4560" w:rsidRPr="003D4ABF" w14:paraId="78781480" w14:textId="77777777" w:rsidTr="000351D0">
        <w:trPr>
          <w:cantSplit/>
        </w:trPr>
        <w:tc>
          <w:tcPr>
            <w:tcW w:w="1521" w:type="dxa"/>
          </w:tcPr>
          <w:p w14:paraId="78876EB0" w14:textId="77777777" w:rsidR="00BD4560" w:rsidRPr="003D4ABF" w:rsidRDefault="00BD4560" w:rsidP="000351D0">
            <w:pPr>
              <w:pStyle w:val="TAL"/>
              <w:rPr>
                <w:rFonts w:eastAsia="SimSun"/>
              </w:rPr>
            </w:pPr>
            <w:r w:rsidRPr="003D4ABF">
              <w:rPr>
                <w:rFonts w:eastAsia="SimSun"/>
              </w:rPr>
              <w:t>PDU Session Pair ID</w:t>
            </w:r>
          </w:p>
        </w:tc>
        <w:tc>
          <w:tcPr>
            <w:tcW w:w="2790" w:type="dxa"/>
          </w:tcPr>
          <w:p w14:paraId="7EAE57EF" w14:textId="77777777" w:rsidR="00BD4560" w:rsidRPr="003D4ABF" w:rsidRDefault="00BD4560" w:rsidP="000351D0">
            <w:pPr>
              <w:pStyle w:val="TAL"/>
            </w:pPr>
            <w:r w:rsidRPr="003D4ABF">
              <w:t>An indication shared by redundant PDU Sessions as described in clause 5.33.2.1 of TS 23.501 [2].</w:t>
            </w:r>
          </w:p>
        </w:tc>
        <w:tc>
          <w:tcPr>
            <w:tcW w:w="1743" w:type="dxa"/>
          </w:tcPr>
          <w:p w14:paraId="017071BA" w14:textId="77777777" w:rsidR="00BD4560" w:rsidRPr="003D4ABF" w:rsidRDefault="00BD4560" w:rsidP="000351D0">
            <w:pPr>
              <w:pStyle w:val="TAL"/>
              <w:rPr>
                <w:szCs w:val="18"/>
              </w:rPr>
            </w:pPr>
            <w:r w:rsidRPr="003D4ABF">
              <w:rPr>
                <w:szCs w:val="18"/>
              </w:rPr>
              <w:t>Optional</w:t>
            </w:r>
          </w:p>
        </w:tc>
        <w:tc>
          <w:tcPr>
            <w:tcW w:w="1740" w:type="dxa"/>
          </w:tcPr>
          <w:p w14:paraId="51C79076" w14:textId="77777777" w:rsidR="00BD4560" w:rsidRPr="003D4ABF" w:rsidRDefault="00BD4560" w:rsidP="000351D0">
            <w:pPr>
              <w:pStyle w:val="TAL"/>
              <w:rPr>
                <w:szCs w:val="18"/>
              </w:rPr>
            </w:pPr>
            <w:r w:rsidRPr="003D4ABF">
              <w:rPr>
                <w:szCs w:val="18"/>
                <w:lang w:eastAsia="zh-CN"/>
              </w:rPr>
              <w:t>Yes</w:t>
            </w:r>
          </w:p>
        </w:tc>
        <w:tc>
          <w:tcPr>
            <w:tcW w:w="1837" w:type="dxa"/>
          </w:tcPr>
          <w:p w14:paraId="6FFDD8EE" w14:textId="77777777" w:rsidR="00BD4560" w:rsidRPr="003D4ABF" w:rsidRDefault="00BD4560" w:rsidP="000351D0">
            <w:pPr>
              <w:pStyle w:val="TAL"/>
              <w:rPr>
                <w:szCs w:val="18"/>
              </w:rPr>
            </w:pPr>
            <w:r w:rsidRPr="003D4ABF">
              <w:rPr>
                <w:szCs w:val="18"/>
              </w:rPr>
              <w:t>UE context</w:t>
            </w:r>
          </w:p>
        </w:tc>
      </w:tr>
      <w:tr w:rsidR="00BD4560" w:rsidRPr="003D4ABF" w14:paraId="3F2621EA" w14:textId="77777777" w:rsidTr="000351D0">
        <w:trPr>
          <w:cantSplit/>
        </w:trPr>
        <w:tc>
          <w:tcPr>
            <w:tcW w:w="1521" w:type="dxa"/>
          </w:tcPr>
          <w:p w14:paraId="31B75E06" w14:textId="77777777" w:rsidR="00BD4560" w:rsidRPr="003D4ABF" w:rsidRDefault="00BD4560" w:rsidP="000351D0">
            <w:pPr>
              <w:pStyle w:val="TAL"/>
              <w:rPr>
                <w:rFonts w:eastAsia="SimSun"/>
              </w:rPr>
            </w:pPr>
            <w:r w:rsidRPr="003D4ABF">
              <w:rPr>
                <w:rFonts w:eastAsia="SimSun"/>
              </w:rPr>
              <w:t>RSN</w:t>
            </w:r>
          </w:p>
        </w:tc>
        <w:tc>
          <w:tcPr>
            <w:tcW w:w="2790" w:type="dxa"/>
          </w:tcPr>
          <w:p w14:paraId="629ED8D4" w14:textId="77777777" w:rsidR="00BD4560" w:rsidRPr="003D4ABF" w:rsidRDefault="00BD4560" w:rsidP="000351D0">
            <w:pPr>
              <w:pStyle w:val="TAL"/>
            </w:pPr>
            <w:r w:rsidRPr="003D4ABF">
              <w:t>The RSN as described in clause 5.33.2.1 of TS 23.501 [2].</w:t>
            </w:r>
          </w:p>
        </w:tc>
        <w:tc>
          <w:tcPr>
            <w:tcW w:w="1743" w:type="dxa"/>
          </w:tcPr>
          <w:p w14:paraId="02F13641" w14:textId="77777777" w:rsidR="00BD4560" w:rsidRPr="003D4ABF" w:rsidRDefault="00BD4560" w:rsidP="000351D0">
            <w:pPr>
              <w:pStyle w:val="TAL"/>
              <w:rPr>
                <w:szCs w:val="18"/>
              </w:rPr>
            </w:pPr>
            <w:r w:rsidRPr="003D4ABF">
              <w:rPr>
                <w:szCs w:val="18"/>
              </w:rPr>
              <w:t>Optional</w:t>
            </w:r>
          </w:p>
        </w:tc>
        <w:tc>
          <w:tcPr>
            <w:tcW w:w="1740" w:type="dxa"/>
          </w:tcPr>
          <w:p w14:paraId="7ABB0B0A" w14:textId="77777777" w:rsidR="00BD4560" w:rsidRPr="003D4ABF" w:rsidRDefault="00BD4560" w:rsidP="000351D0">
            <w:pPr>
              <w:pStyle w:val="TAL"/>
              <w:rPr>
                <w:szCs w:val="18"/>
              </w:rPr>
            </w:pPr>
            <w:r w:rsidRPr="003D4ABF">
              <w:rPr>
                <w:szCs w:val="18"/>
                <w:lang w:eastAsia="zh-CN"/>
              </w:rPr>
              <w:t>Yes</w:t>
            </w:r>
          </w:p>
        </w:tc>
        <w:tc>
          <w:tcPr>
            <w:tcW w:w="1837" w:type="dxa"/>
          </w:tcPr>
          <w:p w14:paraId="74A37E03" w14:textId="77777777" w:rsidR="00BD4560" w:rsidRPr="003D4ABF" w:rsidRDefault="00BD4560" w:rsidP="000351D0">
            <w:pPr>
              <w:pStyle w:val="TAL"/>
              <w:rPr>
                <w:szCs w:val="18"/>
              </w:rPr>
            </w:pPr>
            <w:r w:rsidRPr="003D4ABF">
              <w:rPr>
                <w:szCs w:val="18"/>
              </w:rPr>
              <w:t>UE context</w:t>
            </w:r>
          </w:p>
        </w:tc>
      </w:tr>
      <w:tr w:rsidR="00BD4560" w:rsidRPr="003D4ABF" w14:paraId="7F8755E7" w14:textId="77777777" w:rsidTr="000351D0">
        <w:trPr>
          <w:cantSplit/>
        </w:trPr>
        <w:tc>
          <w:tcPr>
            <w:tcW w:w="1521" w:type="dxa"/>
          </w:tcPr>
          <w:p w14:paraId="34EFEC58" w14:textId="77777777" w:rsidR="00BD4560" w:rsidRPr="003D4ABF" w:rsidRDefault="00BD4560" w:rsidP="000351D0">
            <w:pPr>
              <w:pStyle w:val="TAL"/>
              <w:rPr>
                <w:b/>
              </w:rPr>
            </w:pPr>
            <w:r w:rsidRPr="003D4ABF">
              <w:rPr>
                <w:b/>
              </w:rPr>
              <w:t>Route Selection Validation Criteria</w:t>
            </w:r>
          </w:p>
          <w:p w14:paraId="734AB9BE" w14:textId="77777777" w:rsidR="00BD4560" w:rsidRPr="003D4ABF" w:rsidRDefault="00BD4560" w:rsidP="000351D0">
            <w:pPr>
              <w:pStyle w:val="TAL"/>
            </w:pPr>
            <w:r w:rsidRPr="003D4ABF">
              <w:t>(NOTE 6)</w:t>
            </w:r>
          </w:p>
        </w:tc>
        <w:tc>
          <w:tcPr>
            <w:tcW w:w="2790" w:type="dxa"/>
          </w:tcPr>
          <w:p w14:paraId="14C49CB2" w14:textId="77777777" w:rsidR="00BD4560" w:rsidRPr="003D4ABF" w:rsidRDefault="00BD4560" w:rsidP="000351D0">
            <w:pPr>
              <w:pStyle w:val="TAL"/>
              <w:rPr>
                <w:i/>
              </w:rPr>
            </w:pPr>
            <w:r w:rsidRPr="003D4ABF">
              <w:rPr>
                <w:i/>
              </w:rPr>
              <w:t>This part defines the Route Validation Criteria components</w:t>
            </w:r>
          </w:p>
        </w:tc>
        <w:tc>
          <w:tcPr>
            <w:tcW w:w="1743" w:type="dxa"/>
          </w:tcPr>
          <w:p w14:paraId="55BC1714" w14:textId="77777777" w:rsidR="00BD4560" w:rsidRPr="003D4ABF" w:rsidRDefault="00BD4560" w:rsidP="000351D0">
            <w:pPr>
              <w:pStyle w:val="TAL"/>
              <w:rPr>
                <w:szCs w:val="18"/>
              </w:rPr>
            </w:pPr>
            <w:r w:rsidRPr="003D4ABF">
              <w:rPr>
                <w:szCs w:val="18"/>
              </w:rPr>
              <w:t>Optional</w:t>
            </w:r>
          </w:p>
        </w:tc>
        <w:tc>
          <w:tcPr>
            <w:tcW w:w="1740" w:type="dxa"/>
          </w:tcPr>
          <w:p w14:paraId="2BCE3FDF" w14:textId="77777777" w:rsidR="00BD4560" w:rsidRPr="003D4ABF" w:rsidRDefault="00BD4560" w:rsidP="000351D0">
            <w:pPr>
              <w:pStyle w:val="TAL"/>
              <w:rPr>
                <w:szCs w:val="18"/>
              </w:rPr>
            </w:pPr>
          </w:p>
        </w:tc>
        <w:tc>
          <w:tcPr>
            <w:tcW w:w="1837" w:type="dxa"/>
          </w:tcPr>
          <w:p w14:paraId="22750D2E" w14:textId="77777777" w:rsidR="00BD4560" w:rsidRPr="003D4ABF" w:rsidRDefault="00BD4560" w:rsidP="000351D0">
            <w:pPr>
              <w:pStyle w:val="TAL"/>
              <w:rPr>
                <w:szCs w:val="18"/>
              </w:rPr>
            </w:pPr>
          </w:p>
        </w:tc>
      </w:tr>
      <w:tr w:rsidR="00BD4560" w:rsidRPr="003D4ABF" w14:paraId="50AD172F" w14:textId="77777777" w:rsidTr="000351D0">
        <w:trPr>
          <w:cantSplit/>
        </w:trPr>
        <w:tc>
          <w:tcPr>
            <w:tcW w:w="1521" w:type="dxa"/>
          </w:tcPr>
          <w:p w14:paraId="05F787F7" w14:textId="77777777" w:rsidR="00BD4560" w:rsidRPr="003D4ABF" w:rsidRDefault="00BD4560" w:rsidP="000351D0">
            <w:pPr>
              <w:pStyle w:val="TAL"/>
            </w:pPr>
            <w:r w:rsidRPr="003D4ABF">
              <w:t>Time Window</w:t>
            </w:r>
          </w:p>
        </w:tc>
        <w:tc>
          <w:tcPr>
            <w:tcW w:w="2790" w:type="dxa"/>
          </w:tcPr>
          <w:p w14:paraId="0427CAC1" w14:textId="77777777" w:rsidR="00BD4560" w:rsidRPr="003D4ABF" w:rsidRDefault="00BD4560" w:rsidP="000351D0">
            <w:pPr>
              <w:pStyle w:val="TAL"/>
            </w:pPr>
            <w:r w:rsidRPr="003D4ABF">
              <w:t xml:space="preserve">The time window when the matching traffic </w:t>
            </w:r>
            <w:proofErr w:type="gramStart"/>
            <w:r w:rsidRPr="003D4ABF">
              <w:t>is allowed</w:t>
            </w:r>
            <w:proofErr w:type="gramEnd"/>
            <w:r w:rsidRPr="003D4ABF">
              <w:t xml:space="preserve">. The RSD is not considered </w:t>
            </w:r>
            <w:proofErr w:type="gramStart"/>
            <w:r w:rsidRPr="003D4ABF">
              <w:t>to be valid</w:t>
            </w:r>
            <w:proofErr w:type="gramEnd"/>
            <w:r w:rsidRPr="003D4ABF">
              <w:t xml:space="preserve"> if the current time is not in the time window.</w:t>
            </w:r>
          </w:p>
        </w:tc>
        <w:tc>
          <w:tcPr>
            <w:tcW w:w="1743" w:type="dxa"/>
          </w:tcPr>
          <w:p w14:paraId="0599EE30" w14:textId="77777777" w:rsidR="00BD4560" w:rsidRPr="003D4ABF" w:rsidRDefault="00BD4560" w:rsidP="000351D0">
            <w:pPr>
              <w:pStyle w:val="TAL"/>
              <w:rPr>
                <w:szCs w:val="18"/>
              </w:rPr>
            </w:pPr>
            <w:r w:rsidRPr="003D4ABF">
              <w:rPr>
                <w:szCs w:val="18"/>
              </w:rPr>
              <w:t>Optional</w:t>
            </w:r>
          </w:p>
        </w:tc>
        <w:tc>
          <w:tcPr>
            <w:tcW w:w="1740" w:type="dxa"/>
          </w:tcPr>
          <w:p w14:paraId="7D535105"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05825C1" w14:textId="77777777" w:rsidR="00BD4560" w:rsidRPr="003D4ABF" w:rsidRDefault="00BD4560" w:rsidP="000351D0">
            <w:pPr>
              <w:pStyle w:val="TAL"/>
              <w:rPr>
                <w:szCs w:val="18"/>
              </w:rPr>
            </w:pPr>
            <w:r w:rsidRPr="003D4ABF">
              <w:rPr>
                <w:szCs w:val="18"/>
              </w:rPr>
              <w:t>UE context</w:t>
            </w:r>
          </w:p>
        </w:tc>
      </w:tr>
      <w:tr w:rsidR="00BD4560" w:rsidRPr="003D4ABF" w14:paraId="646AEB6E" w14:textId="77777777" w:rsidTr="000351D0">
        <w:trPr>
          <w:cantSplit/>
        </w:trPr>
        <w:tc>
          <w:tcPr>
            <w:tcW w:w="1521" w:type="dxa"/>
          </w:tcPr>
          <w:p w14:paraId="1B5F3727" w14:textId="77777777" w:rsidR="00BD4560" w:rsidRPr="003D4ABF" w:rsidRDefault="00BD4560" w:rsidP="000351D0">
            <w:pPr>
              <w:pStyle w:val="TAL"/>
            </w:pPr>
            <w:r w:rsidRPr="003D4ABF">
              <w:t>Location Criteria</w:t>
            </w:r>
          </w:p>
        </w:tc>
        <w:tc>
          <w:tcPr>
            <w:tcW w:w="2790" w:type="dxa"/>
          </w:tcPr>
          <w:p w14:paraId="2ED38333" w14:textId="77777777" w:rsidR="00BD4560" w:rsidRPr="003D4ABF" w:rsidRDefault="00BD4560" w:rsidP="000351D0">
            <w:pPr>
              <w:pStyle w:val="TAL"/>
            </w:pPr>
            <w:r w:rsidRPr="003D4ABF">
              <w:t xml:space="preserve">The UE location where the matching traffic </w:t>
            </w:r>
            <w:proofErr w:type="gramStart"/>
            <w:r w:rsidRPr="003D4ABF">
              <w:t>is allowed</w:t>
            </w:r>
            <w:proofErr w:type="gramEnd"/>
            <w:r w:rsidRPr="003D4ABF">
              <w:t xml:space="preserve">. The RSD rule is not considered </w:t>
            </w:r>
            <w:proofErr w:type="gramStart"/>
            <w:r w:rsidRPr="003D4ABF">
              <w:t>to be valid</w:t>
            </w:r>
            <w:proofErr w:type="gramEnd"/>
            <w:r w:rsidRPr="003D4ABF">
              <w:t xml:space="preserve"> if the UE location does not match the location criteria.</w:t>
            </w:r>
          </w:p>
        </w:tc>
        <w:tc>
          <w:tcPr>
            <w:tcW w:w="1743" w:type="dxa"/>
          </w:tcPr>
          <w:p w14:paraId="035CFF91" w14:textId="77777777" w:rsidR="00BD4560" w:rsidRPr="003D4ABF" w:rsidRDefault="00BD4560" w:rsidP="000351D0">
            <w:pPr>
              <w:pStyle w:val="TAL"/>
              <w:rPr>
                <w:szCs w:val="18"/>
              </w:rPr>
            </w:pPr>
            <w:r w:rsidRPr="003D4ABF">
              <w:rPr>
                <w:szCs w:val="18"/>
              </w:rPr>
              <w:t>Optional</w:t>
            </w:r>
          </w:p>
        </w:tc>
        <w:tc>
          <w:tcPr>
            <w:tcW w:w="1740" w:type="dxa"/>
          </w:tcPr>
          <w:p w14:paraId="21C50E75"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1FC85B7F" w14:textId="77777777" w:rsidR="00BD4560" w:rsidRPr="003D4ABF" w:rsidRDefault="00BD4560" w:rsidP="000351D0">
            <w:pPr>
              <w:pStyle w:val="TAL"/>
              <w:rPr>
                <w:szCs w:val="18"/>
              </w:rPr>
            </w:pPr>
            <w:r w:rsidRPr="003D4ABF">
              <w:rPr>
                <w:szCs w:val="18"/>
              </w:rPr>
              <w:t>UE context</w:t>
            </w:r>
          </w:p>
        </w:tc>
      </w:tr>
      <w:tr w:rsidR="00BD4560" w:rsidRPr="003D4ABF" w14:paraId="4AFD01DE" w14:textId="77777777" w:rsidTr="000351D0">
        <w:trPr>
          <w:cantSplit/>
        </w:trPr>
        <w:tc>
          <w:tcPr>
            <w:tcW w:w="9631" w:type="dxa"/>
            <w:gridSpan w:val="5"/>
          </w:tcPr>
          <w:p w14:paraId="74D6C20F" w14:textId="77777777" w:rsidR="00BD4560" w:rsidRPr="003D4ABF" w:rsidRDefault="00BD4560" w:rsidP="000351D0">
            <w:pPr>
              <w:pStyle w:val="TAN"/>
            </w:pPr>
            <w:r w:rsidRPr="003D4ABF">
              <w:lastRenderedPageBreak/>
              <w:t>NOTE 1:</w:t>
            </w:r>
            <w:r w:rsidRPr="003D4ABF">
              <w:tab/>
              <w:t>Every Route Selection Descriptor in the list shall have a different precedence value.</w:t>
            </w:r>
          </w:p>
          <w:p w14:paraId="6DDFB740" w14:textId="77777777" w:rsidR="00BD4560" w:rsidRPr="003D4ABF" w:rsidRDefault="00BD4560" w:rsidP="000351D0">
            <w:pPr>
              <w:pStyle w:val="TAN"/>
            </w:pPr>
            <w:r w:rsidRPr="003D4ABF">
              <w:t>NOTE 2:</w:t>
            </w:r>
            <w:r w:rsidRPr="003D4ABF">
              <w:tab/>
              <w:t>At least one of the route selection components shall be present.</w:t>
            </w:r>
          </w:p>
          <w:p w14:paraId="3A86118E" w14:textId="77777777" w:rsidR="00BD4560" w:rsidRPr="003D4ABF" w:rsidRDefault="00BD4560" w:rsidP="000351D0">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45C3F70" w14:textId="77777777" w:rsidR="00BD4560" w:rsidRPr="003D4ABF" w:rsidRDefault="00BD4560" w:rsidP="000351D0">
            <w:pPr>
              <w:pStyle w:val="TAN"/>
            </w:pPr>
            <w:r w:rsidRPr="003D4ABF">
              <w:t>NOTE 4:</w:t>
            </w:r>
            <w:r w:rsidRPr="003D4ABF">
              <w:tab/>
              <w:t>If this indication is present in a Route Selection Descriptor, no other components shall be included in the Route Selection Descriptor.</w:t>
            </w:r>
          </w:p>
          <w:p w14:paraId="21FA9723" w14:textId="77777777" w:rsidR="00BD4560" w:rsidRPr="003D4ABF" w:rsidRDefault="00BD4560" w:rsidP="000351D0">
            <w:pPr>
              <w:pStyle w:val="TAN"/>
            </w:pPr>
            <w:r w:rsidRPr="003D4ABF">
              <w:t>NOTE 5:</w:t>
            </w:r>
            <w:r w:rsidRPr="003D4ABF">
              <w:tab/>
              <w:t xml:space="preserve">The SSC Mode 3 </w:t>
            </w:r>
            <w:proofErr w:type="gramStart"/>
            <w:r w:rsidRPr="003D4ABF">
              <w:t>shall only be used</w:t>
            </w:r>
            <w:proofErr w:type="gramEnd"/>
            <w:r w:rsidRPr="003D4ABF">
              <w:t xml:space="preserve"> when the PDU Session Type is IP.</w:t>
            </w:r>
          </w:p>
          <w:p w14:paraId="2584DF53" w14:textId="77777777" w:rsidR="00BD4560" w:rsidRPr="003D4ABF" w:rsidRDefault="00BD4560" w:rsidP="000351D0">
            <w:pPr>
              <w:pStyle w:val="TAN"/>
            </w:pPr>
            <w:r w:rsidRPr="003D4ABF">
              <w:t>NOTE 6:</w:t>
            </w:r>
            <w:r w:rsidRPr="003D4ABF">
              <w:tab/>
              <w:t xml:space="preserve">The Route Selection Descriptor </w:t>
            </w:r>
            <w:proofErr w:type="gramStart"/>
            <w:r w:rsidRPr="003D4ABF">
              <w:t>is not considered</w:t>
            </w:r>
            <w:proofErr w:type="gramEnd"/>
            <w:r w:rsidRPr="003D4ABF">
              <w:t xml:space="preserve"> valid unless all the provided Validation Criteria are met.</w:t>
            </w:r>
          </w:p>
          <w:p w14:paraId="7578432C" w14:textId="77777777" w:rsidR="00BD4560" w:rsidRPr="003D4ABF" w:rsidRDefault="00BD4560" w:rsidP="000351D0">
            <w:pPr>
              <w:pStyle w:val="TAN"/>
            </w:pPr>
            <w:r w:rsidRPr="003D4ABF">
              <w:t>NOTE 7:</w:t>
            </w:r>
            <w:r w:rsidRPr="003D4ABF">
              <w:tab/>
              <w:t>In this Release of specification, inclusion of the Validation Criteria in Roaming scenarios is not considered.</w:t>
            </w:r>
          </w:p>
          <w:p w14:paraId="21B5EEE4" w14:textId="77777777" w:rsidR="00BD4560" w:rsidRDefault="00BD4560" w:rsidP="000351D0">
            <w:pPr>
              <w:pStyle w:val="TAN"/>
            </w:pPr>
            <w:r w:rsidRPr="003D4ABF">
              <w:t>NOTE 8:</w:t>
            </w:r>
            <w:r w:rsidRPr="003D4ABF">
              <w:tab/>
            </w:r>
            <w:r>
              <w:t xml:space="preserve">This </w:t>
            </w:r>
            <w:r w:rsidRPr="003D4ABF">
              <w:t>component shall be present</w:t>
            </w:r>
            <w:r>
              <w:t xml:space="preserve"> when the Route Selection Component does </w:t>
            </w:r>
            <w:proofErr w:type="gramStart"/>
            <w:r>
              <w:t>neither include the "Non-Seamless Offload indication" nor "</w:t>
            </w:r>
            <w:proofErr w:type="spellStart"/>
            <w:r>
              <w:t>ProSe</w:t>
            </w:r>
            <w:proofErr w:type="spellEnd"/>
            <w:proofErr w:type="gramEnd"/>
            <w:r>
              <w:t xml:space="preserve"> Layer-3 UE-to-Network Relay Offload indication"</w:t>
            </w:r>
            <w:r w:rsidRPr="003D4ABF">
              <w:t>.</w:t>
            </w:r>
          </w:p>
          <w:p w14:paraId="5B9A56B3" w14:textId="77777777" w:rsidR="00BD4560" w:rsidRPr="003D4ABF" w:rsidRDefault="00BD4560" w:rsidP="000351D0">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673D909D" w14:textId="77777777" w:rsidR="00BD4560" w:rsidRPr="003D4ABF" w:rsidRDefault="00BD4560" w:rsidP="00BD4560"/>
    <w:p w14:paraId="3FE1D79D" w14:textId="0A87140C" w:rsidR="00BD4560" w:rsidRDefault="00BD4560" w:rsidP="00BD4560"/>
    <w:p w14:paraId="5619702F" w14:textId="77777777" w:rsidR="00BD4560" w:rsidRPr="003D4ABF" w:rsidRDefault="00BD4560" w:rsidP="00BD4560">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28F1A639" w14:textId="77777777" w:rsidR="00BD4560" w:rsidRPr="003D4ABF" w:rsidRDefault="00BD4560" w:rsidP="00BD4560">
      <w:pPr>
        <w:pStyle w:val="B1"/>
      </w:pPr>
      <w:r w:rsidRPr="003D4ABF">
        <w:t>-</w:t>
      </w:r>
      <w:r w:rsidRPr="003D4ABF">
        <w:tab/>
        <w:t>No corresponding information from the application</w:t>
      </w:r>
      <w:r>
        <w:t>/for a PIN</w:t>
      </w:r>
      <w:r w:rsidRPr="003D4ABF">
        <w:t xml:space="preserve"> is available; or</w:t>
      </w:r>
    </w:p>
    <w:p w14:paraId="5982A8CE" w14:textId="77777777" w:rsidR="00BD4560" w:rsidRPr="003D4ABF" w:rsidRDefault="00BD4560" w:rsidP="00BD4560">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0492C759" w14:textId="77777777" w:rsidR="00BD4560" w:rsidRPr="003D4ABF" w:rsidRDefault="00BD4560" w:rsidP="00BD4560">
      <w:pPr>
        <w:pStyle w:val="NO"/>
      </w:pPr>
      <w:r w:rsidRPr="003D4ABF">
        <w:t>NOTE 1:</w:t>
      </w:r>
      <w:r w:rsidRPr="003D4ABF">
        <w:tab/>
        <w:t xml:space="preserve">It </w:t>
      </w:r>
      <w:proofErr w:type="gramStart"/>
      <w:r w:rsidRPr="003D4ABF">
        <w:t>is recommended</w:t>
      </w:r>
      <w:proofErr w:type="gramEnd"/>
      <w:r w:rsidRPr="003D4ABF">
        <w:t xml:space="preserve"> to avoid listing more than two components in the Traffic descriptor of a URSP rule. </w:t>
      </w:r>
    </w:p>
    <w:p w14:paraId="0DF65303" w14:textId="77777777" w:rsidR="00BD4560" w:rsidRPr="003D4ABF" w:rsidRDefault="00BD4560" w:rsidP="00BD45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DDB5DFA" w14:textId="77777777" w:rsidR="00BD4560" w:rsidRPr="003D4ABF" w:rsidRDefault="00BD4560" w:rsidP="00BD45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3B10907" w14:textId="77777777" w:rsidR="00BD4560" w:rsidRPr="003D4ABF" w:rsidRDefault="00BD4560" w:rsidP="00BD4560">
      <w:pPr>
        <w:pStyle w:val="B1"/>
      </w:pPr>
      <w:r w:rsidRPr="003D4ABF">
        <w:t>-</w:t>
      </w:r>
      <w:r w:rsidRPr="003D4ABF">
        <w:tab/>
        <w:t xml:space="preserve">Session and Service Continuity (SSC) Mode: Indicates that the traffic of the matching application </w:t>
      </w:r>
      <w:proofErr w:type="gramStart"/>
      <w:r w:rsidRPr="003D4ABF">
        <w:t>shall be routed</w:t>
      </w:r>
      <w:proofErr w:type="gramEnd"/>
      <w:r w:rsidRPr="003D4ABF">
        <w:t xml:space="preserve"> via a PDU Session supporting the included SSC Mode.</w:t>
      </w:r>
    </w:p>
    <w:p w14:paraId="59B416C7" w14:textId="77777777" w:rsidR="00BD4560" w:rsidRPr="003D4ABF" w:rsidRDefault="00BD4560" w:rsidP="00BD4560">
      <w:pPr>
        <w:pStyle w:val="B1"/>
      </w:pPr>
      <w:r w:rsidRPr="003D4ABF">
        <w:t>-</w:t>
      </w:r>
      <w:r w:rsidRPr="003D4ABF">
        <w:tab/>
        <w:t xml:space="preserve">Network Slice Selection: Indicates that the traffic of the matching application </w:t>
      </w:r>
      <w:proofErr w:type="gramStart"/>
      <w:r w:rsidRPr="003D4ABF">
        <w:t>shall be routed</w:t>
      </w:r>
      <w:proofErr w:type="gramEnd"/>
      <w:r w:rsidRPr="003D4ABF">
        <w:t xml:space="preserve"> via a PDU Session supporting any of the included S-NSSAIs, see clause 5.15.4 in TS</w:t>
      </w:r>
      <w:r>
        <w:t> </w:t>
      </w:r>
      <w:r w:rsidRPr="003D4ABF">
        <w:t>23.501</w:t>
      </w:r>
      <w:r>
        <w:t> </w:t>
      </w:r>
      <w:r w:rsidRPr="003D4ABF">
        <w:t>[2]. It includes one or more S-NSSAI(s).</w:t>
      </w:r>
    </w:p>
    <w:p w14:paraId="6CDAA3D6" w14:textId="77777777" w:rsidR="00BD4560" w:rsidRPr="003D4ABF" w:rsidRDefault="00BD4560" w:rsidP="00BD4560">
      <w:pPr>
        <w:pStyle w:val="B1"/>
      </w:pPr>
      <w:r w:rsidRPr="003D4ABF">
        <w:t>-</w:t>
      </w:r>
      <w:r w:rsidRPr="003D4ABF">
        <w:tab/>
        <w:t xml:space="preserve">DNN Selection: Indicates that the traffic of the matching application </w:t>
      </w:r>
      <w:proofErr w:type="gramStart"/>
      <w:r w:rsidRPr="003D4ABF">
        <w:t>shall be routed</w:t>
      </w:r>
      <w:proofErr w:type="gramEnd"/>
      <w:r w:rsidRPr="003D4ABF">
        <w:t xml:space="preserve"> via a PDU Session supporting any of the included DNNs. It includes one or more DNN(s). If a DNN Selection component </w:t>
      </w:r>
      <w:proofErr w:type="gramStart"/>
      <w:r w:rsidRPr="003D4ABF">
        <w:t>is provided</w:t>
      </w:r>
      <w:proofErr w:type="gramEnd"/>
      <w:r w:rsidRPr="003D4ABF">
        <w:t xml:space="preserve">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w:t>
      </w:r>
      <w:proofErr w:type="gramStart"/>
      <w:r w:rsidRPr="003D4ABF">
        <w:t>is used</w:t>
      </w:r>
      <w:proofErr w:type="gramEnd"/>
      <w:r w:rsidRPr="003D4ABF">
        <w:t xml:space="preserve"> to route the traffic of the matching application.</w:t>
      </w:r>
    </w:p>
    <w:p w14:paraId="1ACC36E4" w14:textId="77777777" w:rsidR="00BD4560" w:rsidRPr="003D4ABF" w:rsidRDefault="00BD4560" w:rsidP="00BD4560">
      <w:pPr>
        <w:pStyle w:val="NO"/>
        <w:rPr>
          <w:lang w:eastAsia="zh-CN"/>
        </w:rPr>
      </w:pPr>
      <w:r w:rsidRPr="003D4ABF">
        <w:rPr>
          <w:lang w:eastAsia="zh-CN"/>
        </w:rPr>
        <w:t>NOTE 2:</w:t>
      </w:r>
      <w:r w:rsidRPr="003D4ABF">
        <w:rPr>
          <w:lang w:eastAsia="zh-CN"/>
        </w:rPr>
        <w:tab/>
        <w:t xml:space="preserve">To provide uniform service experience for UEs from earlier Releases, when a USRP rule with a DNN in both, Traffic descriptor and Route Selection Descriptor, </w:t>
      </w:r>
      <w:proofErr w:type="gramStart"/>
      <w:r w:rsidRPr="003D4ABF">
        <w:rPr>
          <w:lang w:eastAsia="zh-CN"/>
        </w:rPr>
        <w:t>is provided</w:t>
      </w:r>
      <w:proofErr w:type="gramEnd"/>
      <w:r w:rsidRPr="003D4ABF">
        <w:rPr>
          <w:lang w:eastAsia="zh-CN"/>
        </w:rPr>
        <w:t xml:space="preserve"> to the UEs, the DNN(s) used in the Traffic descriptor would also need to be included in the policy for DNN replacement in the network. In addition, a lower priority Route Selection Descriptor without a DNN would also need to </w:t>
      </w:r>
      <w:proofErr w:type="gramStart"/>
      <w:r w:rsidRPr="003D4ABF">
        <w:rPr>
          <w:lang w:eastAsia="zh-CN"/>
        </w:rPr>
        <w:t>be provided</w:t>
      </w:r>
      <w:proofErr w:type="gramEnd"/>
      <w:r w:rsidRPr="003D4ABF">
        <w:rPr>
          <w:lang w:eastAsia="zh-CN"/>
        </w:rPr>
        <w:t xml:space="preserve"> to the UEs.</w:t>
      </w:r>
    </w:p>
    <w:p w14:paraId="27627CE8" w14:textId="77777777" w:rsidR="00BD4560" w:rsidRPr="003D4ABF" w:rsidRDefault="00BD4560" w:rsidP="00BD4560">
      <w:pPr>
        <w:pStyle w:val="B1"/>
      </w:pPr>
      <w:r w:rsidRPr="003D4ABF">
        <w:t>-</w:t>
      </w:r>
      <w:r w:rsidRPr="003D4ABF">
        <w:tab/>
        <w:t xml:space="preserve">PDU Session Type Selection: Indicates that the traffic of matching application </w:t>
      </w:r>
      <w:proofErr w:type="gramStart"/>
      <w:r w:rsidRPr="003D4ABF">
        <w:t>shall be routed</w:t>
      </w:r>
      <w:proofErr w:type="gramEnd"/>
      <w:r w:rsidRPr="003D4ABF">
        <w:t xml:space="preserve"> via a PDU Session supporting the included PDU Session Type. The possible PDU Session Types </w:t>
      </w:r>
      <w:proofErr w:type="gramStart"/>
      <w:r w:rsidRPr="003D4ABF">
        <w:t>are defined</w:t>
      </w:r>
      <w:proofErr w:type="gramEnd"/>
      <w:r w:rsidRPr="003D4ABF">
        <w:t xml:space="preserve"> in clause 5.6.10 in TS</w:t>
      </w:r>
      <w:r>
        <w:t> </w:t>
      </w:r>
      <w:r w:rsidRPr="003D4ABF">
        <w:t>23.501</w:t>
      </w:r>
      <w:r>
        <w:t> </w:t>
      </w:r>
      <w:r w:rsidRPr="003D4ABF">
        <w:t>[2].</w:t>
      </w:r>
    </w:p>
    <w:p w14:paraId="085E8CFA" w14:textId="77777777" w:rsidR="00BD4560" w:rsidRPr="003D4ABF" w:rsidRDefault="00BD4560" w:rsidP="00BD4560">
      <w:pPr>
        <w:pStyle w:val="B1"/>
      </w:pPr>
      <w:r w:rsidRPr="003D4ABF">
        <w:lastRenderedPageBreak/>
        <w:t>-</w:t>
      </w:r>
      <w:r w:rsidRPr="003D4ABF">
        <w:tab/>
        <w:t xml:space="preserve">Non-Seamless Offload indication: Indicates that traffic of the matching application is to </w:t>
      </w:r>
      <w:proofErr w:type="gramStart"/>
      <w:r w:rsidRPr="003D4ABF">
        <w:t>be offloaded</w:t>
      </w:r>
      <w:proofErr w:type="gramEnd"/>
      <w:r w:rsidRPr="003D4ABF">
        <w:t xml:space="preserve"> to non-3GPP access outside of a PDU Session when the rule is applied. If this component is present in a Route Selection Descriptor, no other components shall be included in the Route Selection Descriptor.</w:t>
      </w:r>
    </w:p>
    <w:p w14:paraId="2E530B3E" w14:textId="77777777" w:rsidR="00BD4560" w:rsidRPr="003D4ABF" w:rsidRDefault="00BD4560" w:rsidP="00BD456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w:t>
      </w:r>
      <w:proofErr w:type="gramStart"/>
      <w:r w:rsidRPr="003D4ABF">
        <w:t>be sent</w:t>
      </w:r>
      <w:proofErr w:type="gramEnd"/>
      <w:r w:rsidRPr="003D4ABF">
        <w:t xml:space="preserve">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w:t>
      </w:r>
      <w:proofErr w:type="gramStart"/>
      <w:r w:rsidRPr="003D4ABF">
        <w:t>shall not be sent</w:t>
      </w:r>
      <w:proofErr w:type="gramEnd"/>
      <w:r w:rsidRPr="003D4ABF">
        <w:t xml:space="preserve">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2E31ABF" w14:textId="77777777" w:rsidR="00BD4560" w:rsidRDefault="00BD4560" w:rsidP="00BD4560">
      <w:pPr>
        <w:pStyle w:val="B1"/>
      </w:pPr>
      <w:r>
        <w:t>-</w:t>
      </w:r>
      <w:r>
        <w:tab/>
      </w:r>
      <w:proofErr w:type="spellStart"/>
      <w:r>
        <w:t>ProSe</w:t>
      </w:r>
      <w:proofErr w:type="spellEnd"/>
      <w:r>
        <w:t xml:space="preserve"> Multipath Preference indication: Indicates that the traffic of the matching application </w:t>
      </w:r>
      <w:proofErr w:type="gramStart"/>
      <w:r>
        <w:t>is preferred to be sent</w:t>
      </w:r>
      <w:proofErr w:type="gramEnd"/>
      <w:r>
        <w:t xml:space="preserve">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w:t>
      </w:r>
      <w:proofErr w:type="gramStart"/>
      <w:r>
        <w:t>may be sent</w:t>
      </w:r>
      <w:proofErr w:type="gramEnd"/>
      <w:r>
        <w:t xml:space="preserve">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w:t>
      </w:r>
      <w:proofErr w:type="gramStart"/>
      <w:r>
        <w:t>shall not be sent</w:t>
      </w:r>
      <w:proofErr w:type="gramEnd"/>
      <w:r>
        <w:t xml:space="preserve">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1D85E755" w14:textId="77777777" w:rsidR="00BD4560" w:rsidRPr="003D4ABF" w:rsidRDefault="00BD4560" w:rsidP="00BD4560">
      <w:pPr>
        <w:pStyle w:val="B1"/>
      </w:pPr>
      <w:r w:rsidRPr="003D4ABF">
        <w:t>-</w:t>
      </w:r>
      <w:r w:rsidRPr="003D4ABF">
        <w:tab/>
        <w:t xml:space="preserve">Access Type Preference: If the UE needs to establish a PDU Session when the rule is applied, this indicates the Access Type (3GPP or non-3GPP or multi-access) on which the PDU Session </w:t>
      </w:r>
      <w:proofErr w:type="gramStart"/>
      <w:r w:rsidRPr="003D4ABF">
        <w:t>should be established</w:t>
      </w:r>
      <w:proofErr w:type="gramEnd"/>
      <w:r w:rsidRPr="003D4ABF">
        <w:t xml:space="preserve">. The type "Multi-Access" indicates that the PDU Session </w:t>
      </w:r>
      <w:proofErr w:type="gramStart"/>
      <w:r w:rsidRPr="003D4ABF">
        <w:t>should be established</w:t>
      </w:r>
      <w:proofErr w:type="gramEnd"/>
      <w:r w:rsidRPr="003D4ABF">
        <w:t xml:space="preserve"> as a MA PDU Session, using both 3GPP access and non-3GPP access.</w:t>
      </w:r>
    </w:p>
    <w:p w14:paraId="35086878" w14:textId="77777777" w:rsidR="00BD4560" w:rsidRPr="003D4ABF" w:rsidRDefault="00BD4560" w:rsidP="00BD4560">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E9C8D1A" w14:textId="77777777" w:rsidR="00BD4560" w:rsidRPr="003D4ABF" w:rsidRDefault="00BD4560" w:rsidP="00BD45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6DDD930" w14:textId="77777777" w:rsidR="00BD4560" w:rsidRPr="003D4ABF" w:rsidRDefault="00BD4560" w:rsidP="00BD4560">
      <w:pPr>
        <w:pStyle w:val="B1"/>
      </w:pPr>
      <w:r w:rsidRPr="003D4ABF">
        <w:t>-</w:t>
      </w:r>
      <w:r w:rsidRPr="003D4ABF">
        <w:tab/>
        <w:t>RSN: The RSN for redundant PDU Sessions as described in clause 5.33.2.1 of TS</w:t>
      </w:r>
      <w:r>
        <w:t> </w:t>
      </w:r>
      <w:r w:rsidRPr="003D4ABF">
        <w:t>23.501</w:t>
      </w:r>
      <w:r>
        <w:t> </w:t>
      </w:r>
      <w:r w:rsidRPr="003D4ABF">
        <w:t>[2].</w:t>
      </w:r>
    </w:p>
    <w:p w14:paraId="37E1EFDD" w14:textId="77777777" w:rsidR="00BD4560" w:rsidRPr="003D4ABF" w:rsidRDefault="00BD4560" w:rsidP="00BD4560">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71BBBAA3" w14:textId="77777777" w:rsidR="00BD4560" w:rsidRPr="003D4ABF" w:rsidRDefault="00BD4560" w:rsidP="00BD45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9F3F8C0" w14:textId="77777777" w:rsidR="00BD4560" w:rsidRPr="003D4ABF" w:rsidRDefault="00BD4560" w:rsidP="00BD4560">
      <w:pPr>
        <w:pStyle w:val="B1"/>
      </w:pPr>
      <w:r w:rsidRPr="003D4ABF">
        <w:t>-</w:t>
      </w:r>
      <w:r w:rsidRPr="003D4ABF">
        <w:tab/>
        <w:t>Time Window: The Route Selection Descriptor is not be considered valid unless the UE is in the time window.</w:t>
      </w:r>
    </w:p>
    <w:p w14:paraId="7F2A229B" w14:textId="0D527CA5" w:rsidR="00BD4560" w:rsidRPr="003D4ABF" w:rsidRDefault="00BD4560" w:rsidP="00BD4560">
      <w:pPr>
        <w:pStyle w:val="B1"/>
      </w:pPr>
      <w:r w:rsidRPr="003D4ABF">
        <w:t>-</w:t>
      </w:r>
      <w:r w:rsidRPr="003D4ABF">
        <w:tab/>
        <w:t>Location Criteria: The Route Selection Descriptor is not be considered valid unless the UE's location matches the Location Criteria.</w:t>
      </w:r>
    </w:p>
    <w:p w14:paraId="5B5A065B" w14:textId="77777777" w:rsidR="00BD4560" w:rsidRPr="003D4ABF" w:rsidRDefault="00BD4560" w:rsidP="00BD4560">
      <w:pPr>
        <w:pStyle w:val="NO"/>
        <w:rPr>
          <w:lang w:eastAsia="zh-CN"/>
        </w:rPr>
      </w:pPr>
      <w:r w:rsidRPr="003D4ABF">
        <w:rPr>
          <w:lang w:eastAsia="zh-CN"/>
        </w:rPr>
        <w:t>NOTE 6:</w:t>
      </w:r>
      <w:r w:rsidRPr="003D4ABF">
        <w:rPr>
          <w:lang w:eastAsia="zh-CN"/>
        </w:rPr>
        <w:tab/>
        <w:t xml:space="preserve">The structure of the URSP does not define how the PCF splits the URSP when URSP </w:t>
      </w:r>
      <w:proofErr w:type="gramStart"/>
      <w:r w:rsidRPr="003D4ABF">
        <w:rPr>
          <w:lang w:eastAsia="zh-CN"/>
        </w:rPr>
        <w:t>cannot be delivered</w:t>
      </w:r>
      <w:proofErr w:type="gramEnd"/>
      <w:r w:rsidRPr="003D4ABF">
        <w:rPr>
          <w:lang w:eastAsia="zh-CN"/>
        </w:rPr>
        <w:t xml:space="preserve"> to the UE in a single NAS message.</w:t>
      </w:r>
    </w:p>
    <w:p w14:paraId="27B2C26D" w14:textId="77777777" w:rsidR="00BD4560" w:rsidRPr="003D4ABF" w:rsidRDefault="00BD4560" w:rsidP="00BD4560">
      <w:pPr>
        <w:pStyle w:val="NO"/>
      </w:pPr>
      <w:r w:rsidRPr="003D4ABF">
        <w:t>NOTE 7:</w:t>
      </w:r>
      <w:r w:rsidRPr="003D4ABF">
        <w:tab/>
        <w:t xml:space="preserve">It </w:t>
      </w:r>
      <w:proofErr w:type="gramStart"/>
      <w:r w:rsidRPr="003D4ABF">
        <w:t>is expected</w:t>
      </w:r>
      <w:proofErr w:type="gramEnd"/>
      <w:r w:rsidRPr="003D4ABF">
        <w:t xml:space="preserve">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FD9A29F" w14:textId="77777777" w:rsidR="00BD4560" w:rsidRPr="003D4ABF" w:rsidRDefault="00BD4560" w:rsidP="00BD4560">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B406B21" w14:textId="77777777" w:rsidR="00BD4560" w:rsidRPr="003D4ABF" w:rsidRDefault="00BD4560" w:rsidP="00BD4560">
      <w:r w:rsidRPr="003D4ABF">
        <w:t>In the case of network rejection of the PDU Session Establishment Request, the UE may trigger a new PDU Session establishment based on the rejection cause and the URSP policy.</w:t>
      </w:r>
    </w:p>
    <w:p w14:paraId="615AA1C2" w14:textId="77777777" w:rsidR="00BD4560" w:rsidRPr="003D4ABF" w:rsidRDefault="00BD4560" w:rsidP="00BD4560">
      <w:r w:rsidRPr="003D4ABF">
        <w:t>When the PCF provisions URSP rules to the UE, one URSP rule with a "match all" Traffic descriptor may be included.</w:t>
      </w:r>
    </w:p>
    <w:p w14:paraId="6CFC8855" w14:textId="77777777" w:rsidR="00BD4560" w:rsidRPr="003D4ABF" w:rsidRDefault="00BD4560" w:rsidP="00BD4560">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F07248F" w14:textId="77777777" w:rsidR="00BD4560" w:rsidRPr="003D4ABF" w:rsidRDefault="00BD4560" w:rsidP="00BD4560">
      <w:r w:rsidRPr="003D4ABF">
        <w:t xml:space="preserve">The URSP rule with the "match all" Traffic descriptor is used to route the traffic of </w:t>
      </w:r>
      <w:proofErr w:type="gramStart"/>
      <w:r w:rsidRPr="003D4ABF">
        <w:t>applications which</w:t>
      </w:r>
      <w:proofErr w:type="gramEnd"/>
      <w:r w:rsidRPr="003D4ABF">
        <w:t xml:space="preserve"> do not match any other URSP rules and shall therefore be evaluated as the last URSP rule, i.e. with lowest priority. There shall be only one Route Selection Descriptor in this URSP rule. </w:t>
      </w:r>
      <w:r w:rsidRPr="003D4ABF">
        <w:rPr>
          <w:rFonts w:eastAsia="맑은 고딕"/>
          <w:lang w:eastAsia="ko-KR"/>
        </w:rPr>
        <w:t>The Route Selection Descriptor in this URSP rule includes at most one value for each Route Selection Component.</w:t>
      </w:r>
    </w:p>
    <w:p w14:paraId="40124935" w14:textId="77777777" w:rsidR="00BD4560" w:rsidRPr="003D4ABF" w:rsidRDefault="00BD4560" w:rsidP="00BD45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88F4621" w14:textId="77777777" w:rsidR="00BD4560" w:rsidRPr="003D4ABF" w:rsidRDefault="00BD4560" w:rsidP="00BD4560">
      <w:pPr>
        <w:pStyle w:val="NO"/>
      </w:pPr>
      <w:r w:rsidRPr="003D4ABF">
        <w:t>NOTE 1</w:t>
      </w:r>
      <w:r>
        <w:t>1</w:t>
      </w:r>
      <w:r w:rsidRPr="003D4ABF">
        <w:t>:</w:t>
      </w:r>
      <w:r w:rsidRPr="003D4ABF">
        <w:tab/>
      </w:r>
      <w:r>
        <w:t>The URSP rule with the "match all" Traffic descriptor is not applicable to PINE traffic.</w:t>
      </w:r>
    </w:p>
    <w:p w14:paraId="753BB5CB" w14:textId="77777777" w:rsidR="00FE6749" w:rsidDel="0050013B" w:rsidRDefault="00FE6749" w:rsidP="00FE6749">
      <w:pPr>
        <w:pStyle w:val="EditorsNote"/>
        <w:rPr>
          <w:del w:id="86" w:author="Autor"/>
          <w:lang w:eastAsia="en-GB"/>
        </w:rPr>
      </w:pPr>
      <w:bookmarkStart w:id="87" w:name="_Hlk131772891"/>
      <w:del w:id="88" w:author="Autor">
        <w:r w:rsidDel="0050013B">
          <w:delText>Editor's note:</w:delText>
        </w:r>
        <w:r w:rsidDel="0050013B">
          <w:tab/>
          <w:delText>Other details of policy control decision for awareness of URSP rule enforcement is FFS.</w:delText>
        </w:r>
        <w:bookmarkEnd w:id="87"/>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051571F7" w:rsidR="0047585E" w:rsidRDefault="0047585E" w:rsidP="0047585E">
      <w:pPr>
        <w:pStyle w:val="4"/>
      </w:pPr>
      <w:r>
        <w:t>6.6.2.4</w:t>
      </w:r>
      <w:r>
        <w:tab/>
        <w:t>UE reporting of URSP rule enforcement</w:t>
      </w:r>
      <w:bookmarkEnd w:id="3"/>
    </w:p>
    <w:p w14:paraId="44B6F783" w14:textId="4CF589E4" w:rsidR="0047585E" w:rsidRDefault="001E7731" w:rsidP="0047585E">
      <w:ins w:id="89" w:author="Autor">
        <w:r w:rsidRPr="001E7731">
          <w:t xml:space="preserve">In order </w:t>
        </w:r>
        <w:r w:rsidRPr="0001558D">
          <w:t xml:space="preserve">to determine the URSP rule enforcement, </w:t>
        </w:r>
      </w:ins>
      <w:del w:id="90" w:author="Autor">
        <w:r w:rsidR="0047585E" w:rsidRPr="0001558D" w:rsidDel="001E7731">
          <w:delText>F</w:delText>
        </w:r>
      </w:del>
      <w:ins w:id="91" w:author="Autor">
        <w:r w:rsidRPr="0001558D">
          <w:t>f</w:t>
        </w:r>
      </w:ins>
      <w:r w:rsidR="0047585E" w:rsidRPr="0001558D">
        <w:t xml:space="preserve">or a UE indicating </w:t>
      </w:r>
      <w:ins w:id="92" w:author="Autor">
        <w:r w:rsidR="00DF1F35" w:rsidRPr="0001558D">
          <w:t xml:space="preserve">the </w:t>
        </w:r>
      </w:ins>
      <w:r w:rsidR="0047585E" w:rsidRPr="0001558D">
        <w:t xml:space="preserve">capability </w:t>
      </w:r>
      <w:del w:id="93" w:author="Autor">
        <w:r w:rsidR="0047585E" w:rsidRPr="0001558D" w:rsidDel="00DF1F35">
          <w:delText xml:space="preserve">of support </w:delText>
        </w:r>
      </w:del>
      <w:ins w:id="94" w:author="Autor">
        <w:r w:rsidR="00381278" w:rsidRPr="0001558D">
          <w:t>of</w:t>
        </w:r>
      </w:ins>
      <w:del w:id="95" w:author="Autor">
        <w:r w:rsidR="0047585E" w:rsidRPr="0001558D" w:rsidDel="00381278">
          <w:delText>to</w:delText>
        </w:r>
      </w:del>
      <w:r w:rsidR="0047585E" w:rsidRPr="0001558D">
        <w:t xml:space="preserve"> report</w:t>
      </w:r>
      <w:ins w:id="96" w:author="Autor">
        <w:r w:rsidR="00381278" w:rsidRPr="0001558D">
          <w:t>ing</w:t>
        </w:r>
      </w:ins>
      <w:r w:rsidR="0047585E" w:rsidRPr="0001558D">
        <w:t xml:space="preserve"> URSP rule enforcement to network</w:t>
      </w:r>
      <w:ins w:id="97" w:author="Autor">
        <w:r w:rsidR="00887FA3" w:rsidRPr="0001558D">
          <w:t xml:space="preserve"> (see clause </w:t>
        </w:r>
        <w:r w:rsidR="00F3099F" w:rsidRPr="0001558D">
          <w:t xml:space="preserve">4.2.2.2.2 of TS 23.502 </w:t>
        </w:r>
        <w:r w:rsidR="002D247D" w:rsidRPr="0001558D">
          <w:t>[3]</w:t>
        </w:r>
        <w:r w:rsidR="00887FA3" w:rsidRPr="0001558D">
          <w:t>)</w:t>
        </w:r>
      </w:ins>
      <w:r w:rsidR="0047585E" w:rsidRPr="0001558D">
        <w:t>, the PCF may indicate the UE</w:t>
      </w:r>
      <w:r w:rsidR="0047585E">
        <w:t xml:space="preserve"> to send reporting of URSP rule enforcement.</w:t>
      </w:r>
    </w:p>
    <w:p w14:paraId="0825B8D2" w14:textId="64E0FEBD" w:rsidR="003077A6" w:rsidRDefault="003077A6" w:rsidP="003077A6">
      <w:r>
        <w:t>If the PCF indicates to the UE to send reporting of URSP rule enforcement, and if a UE URSP rule includes Connection Capabilities in the TD (see clause 6.6.2.1):</w:t>
      </w:r>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Pr="0001558D" w:rsidRDefault="0047585E" w:rsidP="0047585E">
      <w:pPr>
        <w:pStyle w:val="B1"/>
        <w:rPr>
          <w:ins w:id="98" w:author="Autor"/>
        </w:rPr>
      </w:pPr>
      <w:r>
        <w:t>-</w:t>
      </w:r>
      <w:r>
        <w:tab/>
        <w:t xml:space="preserve">when a </w:t>
      </w:r>
      <w:r w:rsidRPr="0001558D">
        <w:t>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5CB69C8B" w14:textId="52BD960C" w:rsidR="000F2DD2" w:rsidDel="000F2DD2" w:rsidRDefault="00544998" w:rsidP="00941048">
      <w:pPr>
        <w:pStyle w:val="NO"/>
        <w:rPr>
          <w:del w:id="99" w:author="Autor"/>
        </w:rPr>
      </w:pPr>
      <w:ins w:id="100" w:author="Autor">
        <w:r w:rsidRPr="0001558D">
          <w:t>NOTE 1:</w:t>
        </w:r>
        <w:r w:rsidRPr="0001558D">
          <w:tab/>
        </w:r>
        <w:r w:rsidRPr="0001558D">
          <w:rPr>
            <w:lang w:val="en-US"/>
          </w:rPr>
          <w:t xml:space="preserve">UE reporting </w:t>
        </w:r>
        <w:r w:rsidRPr="0001558D">
          <w:t>of URSP rule enforcement</w:t>
        </w:r>
        <w:r w:rsidRPr="0001558D">
          <w:rPr>
            <w:lang w:val="en-US"/>
          </w:rPr>
          <w:t xml:space="preserve"> can increase the amount of </w:t>
        </w:r>
        <w:proofErr w:type="spellStart"/>
        <w:r w:rsidRPr="0001558D">
          <w:rPr>
            <w:lang w:val="en-US"/>
          </w:rPr>
          <w:t>signalling</w:t>
        </w:r>
        <w:proofErr w:type="spellEnd"/>
        <w:r w:rsidRPr="0001558D">
          <w:rPr>
            <w:lang w:val="en-US"/>
          </w:rPr>
          <w:t xml:space="preserve"> in the network. </w:t>
        </w:r>
        <w:r w:rsidR="0051537D" w:rsidRPr="0001558D">
          <w:rPr>
            <w:lang w:val="en-US"/>
          </w:rPr>
          <w:t xml:space="preserve">Use of this feature </w:t>
        </w:r>
        <w:proofErr w:type="gramStart"/>
        <w:r w:rsidR="0059216C" w:rsidRPr="0001558D">
          <w:rPr>
            <w:lang w:val="en-US"/>
          </w:rPr>
          <w:t>is recommended</w:t>
        </w:r>
        <w:proofErr w:type="gramEnd"/>
        <w:r w:rsidR="00812919" w:rsidRPr="0001558D">
          <w:rPr>
            <w:lang w:val="en-US"/>
          </w:rPr>
          <w:t xml:space="preserve"> to be restricted </w:t>
        </w:r>
        <w:r w:rsidR="0051537D" w:rsidRPr="0001558D">
          <w:rPr>
            <w:lang w:val="en-US"/>
          </w:rPr>
          <w:t>for</w:t>
        </w:r>
        <w:r w:rsidRPr="0001558D">
          <w:rPr>
            <w:lang w:val="en-US"/>
          </w:rPr>
          <w:t xml:space="preserve"> specific UEs </w:t>
        </w:r>
        <w:r w:rsidR="006A41BD" w:rsidRPr="0001558D">
          <w:rPr>
            <w:lang w:val="en-US"/>
          </w:rPr>
          <w:t xml:space="preserve">and URSP rules </w:t>
        </w:r>
        <w:r w:rsidR="00812919" w:rsidRPr="0001558D">
          <w:t>based on</w:t>
        </w:r>
        <w:r w:rsidR="0051537D" w:rsidRPr="0001558D">
          <w:t xml:space="preserve"> the deployment choices of the operator</w:t>
        </w:r>
        <w:r>
          <w:rPr>
            <w:lang w:val="en-US"/>
          </w:rPr>
          <w:t>.</w:t>
        </w:r>
      </w:ins>
    </w:p>
    <w:p w14:paraId="20F1D26C" w14:textId="63592AF2" w:rsidR="0047585E" w:rsidRPr="00941048" w:rsidRDefault="0047585E" w:rsidP="0047585E">
      <w:r>
        <w:t xml:space="preserve">If the UE enforces several URSP rules for multiple applications, and these multiple applications' traffic are all associated </w:t>
      </w:r>
      <w:r w:rsidRPr="00941048">
        <w:t>to this PDU session, in order reduce the number of uplink NAS messages, the UE may include more than one URSP rule enforcement report in one PDU Session Modification Request to 5GC (see clause 4.3.3.2 of TS 23.502 [3]).</w:t>
      </w:r>
    </w:p>
    <w:p w14:paraId="4128FD2D" w14:textId="7A963A3B" w:rsidR="00881934" w:rsidRPr="00941048" w:rsidRDefault="0047585E" w:rsidP="0047585E">
      <w:pPr>
        <w:pStyle w:val="NO"/>
      </w:pPr>
      <w:r w:rsidRPr="00941048">
        <w:t>NOTE</w:t>
      </w:r>
      <w:ins w:id="101" w:author="Autor">
        <w:r w:rsidR="0016510F" w:rsidRPr="00941048">
          <w:t xml:space="preserve"> 2</w:t>
        </w:r>
      </w:ins>
      <w:r w:rsidRPr="00941048">
        <w:t>:</w:t>
      </w:r>
      <w:r w:rsidRPr="00941048">
        <w:tab/>
        <w:t xml:space="preserve">A rule with the "match-all" traffic descriptor cannot contain Connection Capabilities in the Traffic descriptor. The format and values of the </w:t>
      </w:r>
      <w:proofErr w:type="gramStart"/>
      <w:r w:rsidRPr="00941048">
        <w:t>Traffic descriptor component type identifier</w:t>
      </w:r>
      <w:proofErr w:type="gramEnd"/>
      <w:r w:rsidRPr="00941048">
        <w:t xml:space="preserve"> are defined in clause 5.2 of TS 24.526 [19].</w:t>
      </w:r>
    </w:p>
    <w:p w14:paraId="270B364E" w14:textId="77777777" w:rsidR="00872F06" w:rsidRPr="00941048" w:rsidRDefault="0047585E" w:rsidP="0047585E">
      <w:pPr>
        <w:rPr>
          <w:ins w:id="102" w:author="Autor"/>
        </w:rPr>
      </w:pPr>
      <w:r w:rsidRPr="00941048">
        <w:t>The PCF receives reporting from URSP rule enforcement for a given UE via Policy Control Request Triggers (see clause 6.1.3.5).</w:t>
      </w:r>
    </w:p>
    <w:p w14:paraId="57051B25" w14:textId="29463609" w:rsidR="0047585E" w:rsidRPr="00941048" w:rsidRDefault="00A07EB2" w:rsidP="0047585E">
      <w:pPr>
        <w:rPr>
          <w:ins w:id="103" w:author="Autor"/>
        </w:rPr>
      </w:pPr>
      <w:ins w:id="104" w:author="Autor">
        <w:r w:rsidRPr="00941048">
          <w:t xml:space="preserve">When the PCF serving the PDU session is not the same as the PCF serving the UE, the PCF serving the UE subscribes to the PCF serving the PDU session to receive the reporting </w:t>
        </w:r>
        <w:r w:rsidR="00A11FBD" w:rsidRPr="00941048">
          <w:t>of</w:t>
        </w:r>
        <w:r w:rsidRPr="00941048">
          <w:t xml:space="preserve"> URSP rule enforcement for a given UE</w:t>
        </w:r>
        <w:r w:rsidR="003F0C52" w:rsidRPr="00941048">
          <w:t xml:space="preserve"> via PCF event reporting (see clause 6.1.3.18 and </w:t>
        </w:r>
        <w:r w:rsidR="00A47D41" w:rsidRPr="00941048">
          <w:t xml:space="preserve">related procedure in clause </w:t>
        </w:r>
        <w:r w:rsidR="00464789" w:rsidRPr="00941048">
          <w:t>4.16.X of TS 23.502 [3]).</w:t>
        </w:r>
      </w:ins>
    </w:p>
    <w:p w14:paraId="5EBF9517" w14:textId="77777777" w:rsidR="00BA7819" w:rsidRPr="00941048" w:rsidRDefault="00BA7819" w:rsidP="00BA7819">
      <w:pPr>
        <w:rPr>
          <w:ins w:id="105" w:author="Autor"/>
          <w:lang w:eastAsia="ko-KR"/>
        </w:rPr>
      </w:pPr>
      <w:ins w:id="106" w:author="Autor">
        <w:r w:rsidRPr="00941048">
          <w:rPr>
            <w:lang w:eastAsia="ko-KR"/>
          </w:rPr>
          <w:t>For LBO roaming session case, the H-PCF for the UE sends the PCRT for the UE reporting of URSP rule enforcement to the V-PCF for the UE during the UE Policy Association Establishment or Modification.</w:t>
        </w:r>
      </w:ins>
    </w:p>
    <w:p w14:paraId="03728732" w14:textId="0593B504" w:rsidR="00596FA4" w:rsidRPr="00941048" w:rsidRDefault="00596FA4" w:rsidP="00596FA4">
      <w:pPr>
        <w:rPr>
          <w:ins w:id="107" w:author="Autor"/>
          <w:lang w:eastAsia="ko-KR"/>
        </w:rPr>
      </w:pPr>
      <w:ins w:id="108" w:author="Autor">
        <w:r w:rsidRPr="00941048">
          <w:rPr>
            <w:lang w:eastAsia="ko-KR"/>
          </w:rPr>
          <w:t>T</w:t>
        </w:r>
        <w:r w:rsidRPr="00941048">
          <w:rPr>
            <w:rFonts w:hint="eastAsia"/>
            <w:lang w:eastAsia="ko-KR"/>
          </w:rPr>
          <w:t>he PCF for the UE</w:t>
        </w:r>
        <w:r w:rsidRPr="00941048">
          <w:rPr>
            <w:lang w:eastAsia="ko-KR"/>
          </w:rPr>
          <w:t xml:space="preserve"> may check whether the value of URSP rule enforcement and its PDU Session parameters (e.g. DNN/S-NSSAI) </w:t>
        </w:r>
        <w:r w:rsidR="00A11FBD" w:rsidRPr="00941048">
          <w:rPr>
            <w:lang w:eastAsia="ko-KR"/>
          </w:rPr>
          <w:t>are</w:t>
        </w:r>
        <w:r w:rsidRPr="00941048">
          <w:rPr>
            <w:lang w:eastAsia="ko-KR"/>
          </w:rPr>
          <w:t xml:space="preserve"> compliant to the URSP rule of the UE. If the PCF for the UE found an inconsistency, the PCF for the UE may perform </w:t>
        </w:r>
        <w:proofErr w:type="spellStart"/>
        <w:r w:rsidRPr="00941048">
          <w:rPr>
            <w:lang w:eastAsia="ko-KR"/>
          </w:rPr>
          <w:t>approprieate</w:t>
        </w:r>
        <w:proofErr w:type="spellEnd"/>
        <w:r w:rsidRPr="00941048">
          <w:rPr>
            <w:lang w:eastAsia="ko-KR"/>
          </w:rPr>
          <w:t xml:space="preserve"> actions (e.g. initiating slice replacement procedure).</w:t>
        </w:r>
      </w:ins>
    </w:p>
    <w:p w14:paraId="442DB0ED" w14:textId="73952E32" w:rsidR="008362D8" w:rsidRDefault="0047585E" w:rsidP="0047585E">
      <w:r w:rsidRPr="00941048">
        <w:t>Policy control decisions</w:t>
      </w:r>
      <w:r>
        <w:t xml:space="preserve"> based on awareness of URSP rule enforcement </w:t>
      </w:r>
      <w:proofErr w:type="gramStart"/>
      <w:r>
        <w:t>are described</w:t>
      </w:r>
      <w:proofErr w:type="gramEnd"/>
      <w:r>
        <w:t xml:space="preserve"> in clause 6.1.6.</w:t>
      </w:r>
    </w:p>
    <w:p w14:paraId="68F2A9D0" w14:textId="77777777" w:rsidR="00BD4560" w:rsidRPr="008F6220" w:rsidRDefault="00BD4560" w:rsidP="00BD4560">
      <w:pPr>
        <w:pStyle w:val="StartEndofChange"/>
      </w:pPr>
      <w:r w:rsidRPr="00DA71DF">
        <w:lastRenderedPageBreak/>
        <w:t xml:space="preserve">* * * </w:t>
      </w:r>
      <w:r>
        <w:t>Next</w:t>
      </w:r>
      <w:r w:rsidRPr="00DA71DF">
        <w:t xml:space="preserve"> Change</w:t>
      </w:r>
      <w:r>
        <w:t xml:space="preserve"> </w:t>
      </w:r>
      <w:r w:rsidRPr="00DA71DF">
        <w:t>* * *</w:t>
      </w:r>
    </w:p>
    <w:p w14:paraId="507DC265" w14:textId="77777777" w:rsidR="00BD4560" w:rsidRPr="003D4ABF" w:rsidRDefault="00BD4560" w:rsidP="00BD4560">
      <w:pPr>
        <w:pStyle w:val="8"/>
      </w:pPr>
      <w:bookmarkStart w:id="109" w:name="_Toc19197397"/>
      <w:bookmarkStart w:id="110" w:name="_Toc27896550"/>
      <w:bookmarkStart w:id="111" w:name="_Toc36192718"/>
      <w:bookmarkStart w:id="112" w:name="_Toc37076449"/>
      <w:bookmarkStart w:id="113" w:name="_Toc45194899"/>
      <w:bookmarkStart w:id="114" w:name="_Toc47594311"/>
      <w:bookmarkStart w:id="115" w:name="_Toc51836943"/>
      <w:bookmarkStart w:id="116" w:name="_Toc122504225"/>
      <w:r w:rsidRPr="003D4ABF">
        <w:t>Annex A (informative)</w:t>
      </w:r>
      <w:proofErr w:type="gramStart"/>
      <w:r w:rsidRPr="003D4ABF">
        <w:t>:</w:t>
      </w:r>
      <w:proofErr w:type="gramEnd"/>
      <w:r w:rsidRPr="003D4ABF">
        <w:br/>
        <w:t>URSP rules example</w:t>
      </w:r>
      <w:bookmarkEnd w:id="109"/>
      <w:bookmarkEnd w:id="110"/>
      <w:bookmarkEnd w:id="111"/>
      <w:bookmarkEnd w:id="112"/>
      <w:bookmarkEnd w:id="113"/>
      <w:bookmarkEnd w:id="114"/>
      <w:bookmarkEnd w:id="115"/>
      <w:bookmarkEnd w:id="116"/>
    </w:p>
    <w:p w14:paraId="03978871" w14:textId="77777777" w:rsidR="00BD4560" w:rsidRPr="003D4ABF" w:rsidRDefault="00BD4560" w:rsidP="00BD4560">
      <w:r w:rsidRPr="003D4ABF">
        <w:t>As an example, the URSP rules provisioned in the UE may include the following rules:</w:t>
      </w:r>
    </w:p>
    <w:p w14:paraId="675A122B" w14:textId="77777777" w:rsidR="00BD4560" w:rsidRPr="003D4ABF" w:rsidRDefault="00BD4560" w:rsidP="00BD4560">
      <w:pPr>
        <w:pStyle w:val="TH"/>
      </w:pPr>
      <w:r w:rsidRPr="003D4ABF">
        <w:lastRenderedPageBreak/>
        <w:t>Table 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BD4560" w:rsidRPr="003D4ABF" w14:paraId="04D5DCEC" w14:textId="77777777" w:rsidTr="00BD4560">
        <w:trPr>
          <w:cantSplit/>
        </w:trPr>
        <w:tc>
          <w:tcPr>
            <w:tcW w:w="5240" w:type="dxa"/>
            <w:gridSpan w:val="2"/>
          </w:tcPr>
          <w:p w14:paraId="0577E187" w14:textId="77777777" w:rsidR="00BD4560" w:rsidRPr="003D4ABF" w:rsidRDefault="00BD4560" w:rsidP="000351D0">
            <w:pPr>
              <w:pStyle w:val="TAH"/>
              <w:rPr>
                <w:rFonts w:eastAsia="SimSun"/>
              </w:rPr>
            </w:pPr>
            <w:r w:rsidRPr="003D4ABF">
              <w:rPr>
                <w:rFonts w:eastAsia="SimSun"/>
              </w:rPr>
              <w:lastRenderedPageBreak/>
              <w:t>Example URSP rules</w:t>
            </w:r>
          </w:p>
        </w:tc>
        <w:tc>
          <w:tcPr>
            <w:tcW w:w="4391" w:type="dxa"/>
          </w:tcPr>
          <w:p w14:paraId="6313ACB7" w14:textId="77777777" w:rsidR="00BD4560" w:rsidRPr="003D4ABF" w:rsidRDefault="00BD4560" w:rsidP="000351D0">
            <w:pPr>
              <w:pStyle w:val="TAH"/>
              <w:rPr>
                <w:rFonts w:eastAsia="SimSun"/>
              </w:rPr>
            </w:pPr>
            <w:r w:rsidRPr="003D4ABF">
              <w:rPr>
                <w:rFonts w:eastAsia="SimSun"/>
              </w:rPr>
              <w:t>Comments</w:t>
            </w:r>
          </w:p>
        </w:tc>
      </w:tr>
      <w:tr w:rsidR="00BD4560" w:rsidRPr="003D4ABF" w14:paraId="011DFCBE" w14:textId="77777777" w:rsidTr="00BD4560">
        <w:trPr>
          <w:cantSplit/>
        </w:trPr>
        <w:tc>
          <w:tcPr>
            <w:tcW w:w="2030" w:type="dxa"/>
            <w:tcBorders>
              <w:bottom w:val="single" w:sz="4" w:space="0" w:color="auto"/>
            </w:tcBorders>
          </w:tcPr>
          <w:p w14:paraId="1B89078E" w14:textId="77777777" w:rsidR="00BD4560" w:rsidRPr="003D4ABF" w:rsidRDefault="00BD4560" w:rsidP="000351D0">
            <w:pPr>
              <w:pStyle w:val="TAL"/>
              <w:rPr>
                <w:rFonts w:eastAsia="SimSun"/>
              </w:rPr>
            </w:pPr>
            <w:r w:rsidRPr="003D4ABF">
              <w:rPr>
                <w:rFonts w:eastAsia="SimSun"/>
              </w:rPr>
              <w:t xml:space="preserve">Rule Precedence =1 </w:t>
            </w:r>
          </w:p>
          <w:p w14:paraId="72F38070" w14:textId="77777777" w:rsidR="00BD4560" w:rsidRPr="003D4ABF" w:rsidRDefault="00BD4560" w:rsidP="000351D0">
            <w:pPr>
              <w:pStyle w:val="TAL"/>
              <w:rPr>
                <w:rFonts w:eastAsia="SimSun"/>
              </w:rPr>
            </w:pPr>
          </w:p>
          <w:p w14:paraId="02934F30" w14:textId="77777777" w:rsidR="00BD4560" w:rsidRPr="003D4ABF" w:rsidRDefault="00BD4560" w:rsidP="000351D0">
            <w:pPr>
              <w:pStyle w:val="TAL"/>
              <w:rPr>
                <w:rFonts w:eastAsia="SimSun"/>
              </w:rPr>
            </w:pPr>
            <w:r w:rsidRPr="003D4ABF">
              <w:rPr>
                <w:rFonts w:eastAsia="SimSun"/>
              </w:rPr>
              <w:t>Traffic Descriptor: Application descriptor=App1</w:t>
            </w:r>
          </w:p>
        </w:tc>
        <w:tc>
          <w:tcPr>
            <w:tcW w:w="3210" w:type="dxa"/>
          </w:tcPr>
          <w:p w14:paraId="685199B6" w14:textId="77777777" w:rsidR="00BD4560" w:rsidRPr="003D4ABF" w:rsidRDefault="00BD4560" w:rsidP="000351D0">
            <w:pPr>
              <w:pStyle w:val="TAL"/>
              <w:rPr>
                <w:rFonts w:eastAsia="SimSun"/>
              </w:rPr>
            </w:pPr>
            <w:r w:rsidRPr="003D4ABF">
              <w:rPr>
                <w:rFonts w:eastAsia="SimSun"/>
              </w:rPr>
              <w:t xml:space="preserve">Route Selection Descriptor Precedence=1 </w:t>
            </w:r>
          </w:p>
          <w:p w14:paraId="1D82BA95" w14:textId="77777777" w:rsidR="00BD4560" w:rsidRPr="003D4ABF" w:rsidRDefault="00BD4560" w:rsidP="000351D0">
            <w:pPr>
              <w:pStyle w:val="TAL"/>
              <w:rPr>
                <w:rFonts w:eastAsia="SimSun"/>
              </w:rPr>
            </w:pPr>
            <w:r w:rsidRPr="003D4ABF">
              <w:rPr>
                <w:rFonts w:eastAsia="SimSun"/>
              </w:rPr>
              <w:t>Network Slice Selection: S-NSSAI-a</w:t>
            </w:r>
          </w:p>
          <w:p w14:paraId="3B3C99FB" w14:textId="77777777" w:rsidR="00BD4560" w:rsidRPr="000050FB" w:rsidRDefault="00BD4560" w:rsidP="000351D0">
            <w:pPr>
              <w:pStyle w:val="TAL"/>
              <w:rPr>
                <w:rFonts w:eastAsia="SimSun"/>
                <w:lang w:val="fr-FR"/>
              </w:rPr>
            </w:pPr>
            <w:r w:rsidRPr="000050FB">
              <w:rPr>
                <w:rFonts w:eastAsia="SimSun"/>
                <w:lang w:val="fr-FR"/>
              </w:rPr>
              <w:t xml:space="preserve">SSC Mode </w:t>
            </w:r>
            <w:proofErr w:type="spellStart"/>
            <w:r w:rsidRPr="000050FB">
              <w:rPr>
                <w:rFonts w:eastAsia="SimSun"/>
                <w:lang w:val="fr-FR"/>
              </w:rPr>
              <w:t>Selection</w:t>
            </w:r>
            <w:proofErr w:type="spellEnd"/>
            <w:r w:rsidRPr="000050FB">
              <w:rPr>
                <w:rFonts w:eastAsia="SimSun"/>
                <w:lang w:val="fr-FR"/>
              </w:rPr>
              <w:t>: SSC Mode 3</w:t>
            </w:r>
          </w:p>
          <w:p w14:paraId="1EEC0056" w14:textId="77777777" w:rsidR="00BD4560" w:rsidRPr="003D4ABF" w:rsidRDefault="00BD4560" w:rsidP="000351D0">
            <w:pPr>
              <w:pStyle w:val="TAL"/>
              <w:rPr>
                <w:rFonts w:eastAsia="SimSun"/>
              </w:rPr>
            </w:pPr>
            <w:r w:rsidRPr="003D4ABF">
              <w:rPr>
                <w:rFonts w:eastAsia="SimSun"/>
              </w:rPr>
              <w:t>DNN Selection: internet</w:t>
            </w:r>
          </w:p>
          <w:p w14:paraId="5ED5A806" w14:textId="77777777" w:rsidR="00BD4560" w:rsidRPr="003D4ABF" w:rsidRDefault="00BD4560" w:rsidP="000351D0">
            <w:pPr>
              <w:pStyle w:val="TAL"/>
              <w:rPr>
                <w:rFonts w:eastAsia="SimSun"/>
              </w:rPr>
            </w:pPr>
            <w:r w:rsidRPr="003D4ABF">
              <w:rPr>
                <w:rFonts w:eastAsia="SimSun"/>
              </w:rPr>
              <w:t>Access Type preference: 3GPP access</w:t>
            </w:r>
          </w:p>
        </w:tc>
        <w:tc>
          <w:tcPr>
            <w:tcW w:w="4391" w:type="dxa"/>
            <w:tcBorders>
              <w:bottom w:val="single" w:sz="4" w:space="0" w:color="auto"/>
            </w:tcBorders>
          </w:tcPr>
          <w:p w14:paraId="459BE4A4" w14:textId="77777777" w:rsidR="00BD4560" w:rsidRPr="003D4ABF" w:rsidRDefault="00BD4560" w:rsidP="000351D0">
            <w:pPr>
              <w:pStyle w:val="TAL"/>
              <w:rPr>
                <w:rFonts w:eastAsia="SimSun"/>
              </w:rPr>
            </w:pPr>
            <w:r w:rsidRPr="003D4ABF">
              <w:rPr>
                <w:rFonts w:eastAsia="SimSun"/>
              </w:rPr>
              <w:t>This URSP rule associates the traffic of application "App1" with S-NSSAI-a, SSC Mode 3, 3GPP access and the "internet" DNN.</w:t>
            </w:r>
          </w:p>
          <w:p w14:paraId="089F4817" w14:textId="77777777" w:rsidR="00BD4560" w:rsidRPr="003D4ABF" w:rsidRDefault="00BD4560" w:rsidP="000351D0">
            <w:pPr>
              <w:pStyle w:val="TAL"/>
              <w:rPr>
                <w:rFonts w:eastAsia="SimSun"/>
              </w:rPr>
            </w:pPr>
          </w:p>
          <w:p w14:paraId="619D4C08" w14:textId="77777777" w:rsidR="00BD4560" w:rsidRPr="003D4ABF" w:rsidRDefault="00BD4560" w:rsidP="000351D0">
            <w:pPr>
              <w:pStyle w:val="TAL"/>
              <w:rPr>
                <w:rFonts w:eastAsia="SimSun"/>
              </w:rPr>
            </w:pPr>
            <w:r w:rsidRPr="003D4ABF">
              <w:rPr>
                <w:rFonts w:eastAsia="SimSun"/>
              </w:rPr>
              <w:t>It enforces the following routing policy:</w:t>
            </w:r>
          </w:p>
          <w:p w14:paraId="6A7AB927" w14:textId="77777777" w:rsidR="00BD4560" w:rsidRPr="003D4ABF" w:rsidRDefault="00BD4560" w:rsidP="000351D0">
            <w:pPr>
              <w:pStyle w:val="TAL"/>
              <w:rPr>
                <w:rFonts w:eastAsia="SimSun"/>
              </w:rPr>
            </w:pPr>
            <w:r w:rsidRPr="003D4ABF">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BD4560" w:rsidRPr="003D4ABF" w14:paraId="3AD34BCF" w14:textId="77777777" w:rsidTr="00BD4560">
        <w:trPr>
          <w:cantSplit/>
        </w:trPr>
        <w:tc>
          <w:tcPr>
            <w:tcW w:w="2030" w:type="dxa"/>
            <w:tcBorders>
              <w:bottom w:val="nil"/>
            </w:tcBorders>
          </w:tcPr>
          <w:p w14:paraId="7675A3E4" w14:textId="77777777" w:rsidR="00BD4560" w:rsidRPr="003D4ABF" w:rsidRDefault="00BD4560" w:rsidP="000351D0">
            <w:pPr>
              <w:pStyle w:val="TAL"/>
              <w:rPr>
                <w:rFonts w:eastAsia="SimSun"/>
              </w:rPr>
            </w:pPr>
            <w:r w:rsidRPr="003D4ABF">
              <w:rPr>
                <w:rFonts w:eastAsia="SimSun"/>
              </w:rPr>
              <w:t>Rule Precedence =2</w:t>
            </w:r>
          </w:p>
          <w:p w14:paraId="1A1D5BBE" w14:textId="77777777" w:rsidR="00BD4560" w:rsidRPr="003D4ABF" w:rsidRDefault="00BD4560" w:rsidP="000351D0">
            <w:pPr>
              <w:pStyle w:val="TAL"/>
              <w:rPr>
                <w:rFonts w:eastAsia="SimSun"/>
              </w:rPr>
            </w:pPr>
          </w:p>
          <w:p w14:paraId="7355350D" w14:textId="77777777" w:rsidR="00BD4560" w:rsidRPr="003D4ABF" w:rsidRDefault="00BD4560" w:rsidP="000351D0">
            <w:pPr>
              <w:pStyle w:val="TAL"/>
              <w:rPr>
                <w:rFonts w:eastAsia="SimSun"/>
              </w:rPr>
            </w:pPr>
            <w:r w:rsidRPr="003D4ABF">
              <w:rPr>
                <w:rFonts w:eastAsia="SimSun"/>
              </w:rPr>
              <w:t>Traffic Descriptor: Application descriptor=App2</w:t>
            </w:r>
          </w:p>
        </w:tc>
        <w:tc>
          <w:tcPr>
            <w:tcW w:w="3210" w:type="dxa"/>
          </w:tcPr>
          <w:p w14:paraId="26E13A4C" w14:textId="77777777" w:rsidR="00BD4560" w:rsidRPr="003D4ABF" w:rsidRDefault="00BD4560" w:rsidP="000351D0">
            <w:pPr>
              <w:pStyle w:val="TAL"/>
              <w:rPr>
                <w:rFonts w:eastAsia="SimSun"/>
              </w:rPr>
            </w:pPr>
            <w:r w:rsidRPr="003D4ABF">
              <w:rPr>
                <w:rFonts w:eastAsia="SimSun"/>
              </w:rPr>
              <w:t>Route Selection Descriptor Precedence =1</w:t>
            </w:r>
          </w:p>
          <w:p w14:paraId="298631C7" w14:textId="77777777" w:rsidR="00BD4560" w:rsidRPr="003D4ABF" w:rsidRDefault="00BD4560" w:rsidP="000351D0">
            <w:pPr>
              <w:pStyle w:val="TAL"/>
              <w:rPr>
                <w:rFonts w:eastAsia="SimSun"/>
              </w:rPr>
            </w:pPr>
            <w:r w:rsidRPr="003D4ABF">
              <w:rPr>
                <w:rFonts w:eastAsia="SimSun"/>
              </w:rPr>
              <w:t>Network Slice Selection: S-NSSAI-a</w:t>
            </w:r>
          </w:p>
          <w:p w14:paraId="1C3073AA" w14:textId="77777777" w:rsidR="00BD4560" w:rsidRPr="003D4ABF" w:rsidRDefault="00BD4560" w:rsidP="000351D0">
            <w:pPr>
              <w:pStyle w:val="TAL"/>
              <w:rPr>
                <w:rFonts w:eastAsia="SimSun"/>
              </w:rPr>
            </w:pPr>
            <w:r w:rsidRPr="003D4ABF">
              <w:rPr>
                <w:rFonts w:eastAsia="SimSun"/>
              </w:rPr>
              <w:t>Access Type preference: Non-3GPP access</w:t>
            </w:r>
          </w:p>
        </w:tc>
        <w:tc>
          <w:tcPr>
            <w:tcW w:w="4391" w:type="dxa"/>
            <w:tcBorders>
              <w:bottom w:val="nil"/>
            </w:tcBorders>
          </w:tcPr>
          <w:p w14:paraId="09D20878" w14:textId="77777777" w:rsidR="00BD4560" w:rsidRPr="003D4ABF" w:rsidRDefault="00BD4560" w:rsidP="000351D0">
            <w:pPr>
              <w:pStyle w:val="TAL"/>
              <w:rPr>
                <w:rFonts w:eastAsia="SimSun"/>
              </w:rPr>
            </w:pPr>
            <w:r w:rsidRPr="003D4ABF">
              <w:rPr>
                <w:rFonts w:eastAsia="SimSun"/>
              </w:rPr>
              <w:t>This URSP rule associates the traffic of application "App2" with S-NSSAI-a and Non-3GPP access.</w:t>
            </w:r>
          </w:p>
          <w:p w14:paraId="599B908D" w14:textId="77777777" w:rsidR="00BD4560" w:rsidRPr="003D4ABF" w:rsidRDefault="00BD4560" w:rsidP="000351D0">
            <w:pPr>
              <w:pStyle w:val="TAL"/>
              <w:rPr>
                <w:rFonts w:eastAsia="SimSun"/>
              </w:rPr>
            </w:pPr>
          </w:p>
          <w:p w14:paraId="40054A76" w14:textId="77777777" w:rsidR="00BD4560" w:rsidRPr="003D4ABF" w:rsidRDefault="00BD4560" w:rsidP="000351D0">
            <w:pPr>
              <w:pStyle w:val="TAL"/>
              <w:rPr>
                <w:rFonts w:eastAsia="SimSun"/>
              </w:rPr>
            </w:pPr>
            <w:r w:rsidRPr="003D4ABF">
              <w:rPr>
                <w:rFonts w:eastAsia="SimSun"/>
              </w:rPr>
              <w:t>It enforces the following routing policy:</w:t>
            </w:r>
          </w:p>
          <w:p w14:paraId="26067785" w14:textId="77777777" w:rsidR="00BD4560" w:rsidRPr="003D4ABF" w:rsidRDefault="00BD4560" w:rsidP="000351D0">
            <w:pPr>
              <w:pStyle w:val="TAL"/>
              <w:rPr>
                <w:rFonts w:eastAsia="SimSun"/>
              </w:rPr>
            </w:pPr>
            <w:r w:rsidRPr="003D4ABF">
              <w:rPr>
                <w:rFonts w:eastAsia="SimSun"/>
              </w:rPr>
              <w:t xml:space="preserve">The traffic of application App2 </w:t>
            </w:r>
            <w:proofErr w:type="gramStart"/>
            <w:r w:rsidRPr="003D4ABF">
              <w:rPr>
                <w:rFonts w:eastAsia="SimSun"/>
              </w:rPr>
              <w:t>should be transferred</w:t>
            </w:r>
            <w:proofErr w:type="gramEnd"/>
            <w:r w:rsidRPr="003D4ABF">
              <w:rPr>
                <w:rFonts w:eastAsia="SimSun"/>
              </w:rPr>
              <w:t xml:space="preserve"> on.</w:t>
            </w:r>
          </w:p>
          <w:p w14:paraId="6123FD4F" w14:textId="77777777" w:rsidR="00BD4560" w:rsidRPr="003D4ABF" w:rsidRDefault="00BD4560" w:rsidP="000351D0">
            <w:pPr>
              <w:pStyle w:val="TAL"/>
              <w:rPr>
                <w:rFonts w:eastAsia="SimSun"/>
              </w:rPr>
            </w:pPr>
          </w:p>
          <w:p w14:paraId="3CB9B14B" w14:textId="77777777" w:rsidR="00BD4560" w:rsidRPr="003D4ABF" w:rsidRDefault="00BD4560" w:rsidP="000351D0">
            <w:pPr>
              <w:pStyle w:val="TAL"/>
              <w:rPr>
                <w:rFonts w:eastAsia="SimSun"/>
              </w:rPr>
            </w:pPr>
            <w:proofErr w:type="gramStart"/>
            <w:r w:rsidRPr="003D4ABF">
              <w:rPr>
                <w:rFonts w:eastAsia="SimSun"/>
              </w:rPr>
              <w:t>a</w:t>
            </w:r>
            <w:proofErr w:type="gramEnd"/>
            <w:r w:rsidRPr="003D4ABF">
              <w:rPr>
                <w:rFonts w:eastAsia="SimSun"/>
              </w:rPr>
              <w:t xml:space="preserve"> PDU Session supporting S-NSSAI-a using a Non-3GPP access. If this PDU Session is not established, the UE shall attempt to establish a PDU Session with S-NSSAI-a over Access Type=non-3GPP access.</w:t>
            </w:r>
          </w:p>
        </w:tc>
      </w:tr>
      <w:tr w:rsidR="00BD4560" w:rsidRPr="003D4ABF" w14:paraId="689C9BE2" w14:textId="77777777" w:rsidTr="00BD4560">
        <w:trPr>
          <w:cantSplit/>
        </w:trPr>
        <w:tc>
          <w:tcPr>
            <w:tcW w:w="2030" w:type="dxa"/>
            <w:tcBorders>
              <w:top w:val="nil"/>
            </w:tcBorders>
          </w:tcPr>
          <w:p w14:paraId="57101B91" w14:textId="77777777" w:rsidR="00BD4560" w:rsidRPr="003D4ABF" w:rsidDel="009C371D" w:rsidRDefault="00BD4560" w:rsidP="000351D0">
            <w:pPr>
              <w:pStyle w:val="TAL"/>
              <w:rPr>
                <w:rFonts w:eastAsia="SimSun"/>
              </w:rPr>
            </w:pPr>
          </w:p>
        </w:tc>
        <w:tc>
          <w:tcPr>
            <w:tcW w:w="3210" w:type="dxa"/>
          </w:tcPr>
          <w:p w14:paraId="1FFE5B93" w14:textId="77777777" w:rsidR="00BD4560" w:rsidRPr="003D4ABF" w:rsidRDefault="00BD4560" w:rsidP="000351D0">
            <w:pPr>
              <w:pStyle w:val="TAL"/>
              <w:rPr>
                <w:rFonts w:eastAsia="SimSun"/>
              </w:rPr>
            </w:pPr>
            <w:r w:rsidRPr="003D4ABF">
              <w:rPr>
                <w:rFonts w:eastAsia="SimSun"/>
              </w:rPr>
              <w:t xml:space="preserve">Route Selection Descriptor Precedence =2 </w:t>
            </w:r>
          </w:p>
          <w:p w14:paraId="7C0BDE55" w14:textId="77777777" w:rsidR="00BD4560" w:rsidRPr="003D4ABF" w:rsidRDefault="00BD4560" w:rsidP="000351D0">
            <w:pPr>
              <w:pStyle w:val="TAL"/>
              <w:rPr>
                <w:rFonts w:eastAsia="SimSun"/>
              </w:rPr>
            </w:pPr>
            <w:r w:rsidRPr="003D4ABF">
              <w:rPr>
                <w:rFonts w:eastAsia="SimSun"/>
              </w:rPr>
              <w:t>Non-seamless Offload indication: Permitted (WLAN SSID-a)</w:t>
            </w:r>
          </w:p>
        </w:tc>
        <w:tc>
          <w:tcPr>
            <w:tcW w:w="4391" w:type="dxa"/>
            <w:tcBorders>
              <w:top w:val="nil"/>
            </w:tcBorders>
          </w:tcPr>
          <w:p w14:paraId="6E5D4B1A" w14:textId="77777777" w:rsidR="00BD4560" w:rsidRPr="003D4ABF" w:rsidRDefault="00BD4560" w:rsidP="000351D0">
            <w:pPr>
              <w:pStyle w:val="TAL"/>
              <w:rPr>
                <w:rFonts w:eastAsia="SimSun"/>
              </w:rPr>
            </w:pPr>
          </w:p>
          <w:p w14:paraId="0C1717C3" w14:textId="77777777" w:rsidR="00BD4560" w:rsidRPr="003D4ABF" w:rsidRDefault="00BD4560" w:rsidP="000351D0">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6CF75C4B" w14:textId="77777777" w:rsidR="00BD4560" w:rsidRPr="003D4ABF" w:rsidRDefault="00BD4560" w:rsidP="000351D0">
            <w:pPr>
              <w:pStyle w:val="TAL"/>
              <w:rPr>
                <w:rFonts w:eastAsia="SimSun"/>
              </w:rPr>
            </w:pPr>
          </w:p>
        </w:tc>
      </w:tr>
      <w:tr w:rsidR="00BD4560" w:rsidRPr="003D4ABF" w14:paraId="4B124C4C" w14:textId="77777777" w:rsidTr="00BD4560">
        <w:trPr>
          <w:cantSplit/>
        </w:trPr>
        <w:tc>
          <w:tcPr>
            <w:tcW w:w="2030" w:type="dxa"/>
          </w:tcPr>
          <w:p w14:paraId="5B152A01" w14:textId="77777777" w:rsidR="00BD4560" w:rsidRPr="003D4ABF" w:rsidRDefault="00BD4560" w:rsidP="000351D0">
            <w:pPr>
              <w:pStyle w:val="TAL"/>
            </w:pPr>
            <w:r w:rsidRPr="003D4ABF">
              <w:t>Rule Precedence =3</w:t>
            </w:r>
          </w:p>
          <w:p w14:paraId="55F960B2" w14:textId="77777777" w:rsidR="00BD4560" w:rsidRPr="003D4ABF" w:rsidRDefault="00BD4560" w:rsidP="000351D0">
            <w:pPr>
              <w:pStyle w:val="TAL"/>
            </w:pPr>
          </w:p>
          <w:p w14:paraId="5AFF81ED" w14:textId="77777777" w:rsidR="00BD4560" w:rsidRPr="003D4ABF" w:rsidRDefault="00BD4560" w:rsidP="000351D0">
            <w:pPr>
              <w:pStyle w:val="TAL"/>
            </w:pPr>
            <w:r w:rsidRPr="003D4ABF">
              <w:t>Traffic Descriptor: DNN=DNN_1</w:t>
            </w:r>
          </w:p>
        </w:tc>
        <w:tc>
          <w:tcPr>
            <w:tcW w:w="3210" w:type="dxa"/>
          </w:tcPr>
          <w:p w14:paraId="17284534" w14:textId="77777777" w:rsidR="00BD4560" w:rsidRPr="003D4ABF" w:rsidRDefault="00BD4560" w:rsidP="000351D0">
            <w:pPr>
              <w:pStyle w:val="TAL"/>
            </w:pPr>
            <w:r w:rsidRPr="003D4ABF">
              <w:t>Route Selection Descriptor Precedence =1</w:t>
            </w:r>
          </w:p>
          <w:p w14:paraId="7EF3A923" w14:textId="77777777" w:rsidR="00BD4560" w:rsidRPr="003D4ABF" w:rsidRDefault="00BD4560" w:rsidP="000351D0">
            <w:pPr>
              <w:pStyle w:val="TAL"/>
            </w:pPr>
            <w:r w:rsidRPr="003D4ABF">
              <w:t>Network Slice Selection: S-NSSAI-a</w:t>
            </w:r>
          </w:p>
          <w:p w14:paraId="64ACAE55" w14:textId="77777777" w:rsidR="00BD4560" w:rsidRPr="003D4ABF" w:rsidRDefault="00BD4560" w:rsidP="000351D0">
            <w:pPr>
              <w:pStyle w:val="TAL"/>
            </w:pPr>
            <w:r w:rsidRPr="003D4ABF">
              <w:t>Access Type preference: Non-3GPP access</w:t>
            </w:r>
          </w:p>
        </w:tc>
        <w:tc>
          <w:tcPr>
            <w:tcW w:w="4391" w:type="dxa"/>
          </w:tcPr>
          <w:p w14:paraId="4FA8CE37" w14:textId="77777777" w:rsidR="00BD4560" w:rsidRPr="003D4ABF" w:rsidRDefault="00BD4560" w:rsidP="000351D0">
            <w:pPr>
              <w:pStyle w:val="TAL"/>
            </w:pPr>
            <w:r w:rsidRPr="003D4ABF">
              <w:t xml:space="preserve">This URSP rule associates the traffic of applications that </w:t>
            </w:r>
            <w:proofErr w:type="gramStart"/>
            <w:r w:rsidRPr="003D4ABF">
              <w:t>are configured</w:t>
            </w:r>
            <w:proofErr w:type="gramEnd"/>
            <w:r w:rsidRPr="003D4ABF">
              <w:t xml:space="preserve"> to use DNN_1 with DNN_1, S-NSSAI-a over Non-3GPP access.</w:t>
            </w:r>
          </w:p>
          <w:p w14:paraId="19FBFDEF" w14:textId="77777777" w:rsidR="00BD4560" w:rsidRPr="003D4ABF" w:rsidRDefault="00BD4560" w:rsidP="000351D0">
            <w:pPr>
              <w:pStyle w:val="TAL"/>
            </w:pPr>
          </w:p>
          <w:p w14:paraId="73496727" w14:textId="77777777" w:rsidR="00BD4560" w:rsidRPr="003D4ABF" w:rsidRDefault="00BD4560" w:rsidP="000351D0">
            <w:pPr>
              <w:pStyle w:val="TAL"/>
            </w:pPr>
            <w:r w:rsidRPr="003D4ABF">
              <w:t>It enforces the following routing policy:</w:t>
            </w:r>
          </w:p>
          <w:p w14:paraId="62073F3F" w14:textId="77777777" w:rsidR="00BD4560" w:rsidRPr="003D4ABF" w:rsidRDefault="00BD4560" w:rsidP="000351D0">
            <w:pPr>
              <w:pStyle w:val="TAL"/>
            </w:pPr>
            <w:r w:rsidRPr="003D4ABF">
              <w:t xml:space="preserve">The traffic of application(s) that </w:t>
            </w:r>
            <w:proofErr w:type="gramStart"/>
            <w:r w:rsidRPr="003D4ABF">
              <w:t>are configured</w:t>
            </w:r>
            <w:proofErr w:type="gramEnd"/>
            <w:r w:rsidRPr="003D4ABF">
              <w:t xml:space="preserve"> to use DNN_1 should be transferred on a PDU Session supporting S-NSSAI-a over Non-3GPP access. If this PDU Session is not established, the UE shall attempt to establish the PDU Session with S-NSSAI-a over Non-3GPP access.</w:t>
            </w:r>
          </w:p>
        </w:tc>
      </w:tr>
      <w:tr w:rsidR="00BD4560" w:rsidRPr="003D4ABF" w14:paraId="171DD9AA" w14:textId="77777777" w:rsidTr="00BD4560">
        <w:trPr>
          <w:cantSplit/>
        </w:trPr>
        <w:tc>
          <w:tcPr>
            <w:tcW w:w="2030" w:type="dxa"/>
          </w:tcPr>
          <w:p w14:paraId="1805D57B" w14:textId="77777777" w:rsidR="00BD4560" w:rsidRPr="00941048" w:rsidRDefault="00BD4560" w:rsidP="000351D0">
            <w:pPr>
              <w:pStyle w:val="TAL"/>
            </w:pPr>
            <w:r w:rsidRPr="00941048">
              <w:t>Rule Precedence =4</w:t>
            </w:r>
          </w:p>
          <w:p w14:paraId="32DB894E" w14:textId="77777777" w:rsidR="00BD4560" w:rsidRPr="00941048" w:rsidRDefault="00BD4560" w:rsidP="000351D0">
            <w:pPr>
              <w:pStyle w:val="TAL"/>
            </w:pPr>
          </w:p>
          <w:p w14:paraId="2B2F42F7" w14:textId="77777777" w:rsidR="00BD4560" w:rsidRPr="00941048" w:rsidRDefault="00BD4560" w:rsidP="000351D0">
            <w:pPr>
              <w:pStyle w:val="TAL"/>
            </w:pPr>
            <w:r w:rsidRPr="00941048">
              <w:t>Traffic Descriptor:</w:t>
            </w:r>
          </w:p>
          <w:p w14:paraId="4F28B819" w14:textId="77777777" w:rsidR="00BD4560" w:rsidRPr="00941048" w:rsidRDefault="00BD4560" w:rsidP="000351D0">
            <w:pPr>
              <w:pStyle w:val="TAL"/>
            </w:pPr>
            <w:r w:rsidRPr="00941048">
              <w:t>Application descriptor=App1</w:t>
            </w:r>
          </w:p>
          <w:p w14:paraId="682B8407" w14:textId="77777777" w:rsidR="00BD4560" w:rsidRPr="00941048" w:rsidRDefault="00BD4560" w:rsidP="000351D0">
            <w:pPr>
              <w:pStyle w:val="TAL"/>
            </w:pPr>
          </w:p>
          <w:p w14:paraId="6874DE6D" w14:textId="77777777" w:rsidR="00BD4560" w:rsidRPr="00941048" w:rsidRDefault="00BD4560" w:rsidP="000351D0">
            <w:pPr>
              <w:pStyle w:val="TAL"/>
            </w:pPr>
            <w:r w:rsidRPr="00941048">
              <w:t>Connection Capabilities="internet", "</w:t>
            </w:r>
            <w:proofErr w:type="spellStart"/>
            <w:r w:rsidRPr="00941048">
              <w:t>supl</w:t>
            </w:r>
            <w:proofErr w:type="spellEnd"/>
            <w:r w:rsidRPr="00941048">
              <w:t>"</w:t>
            </w:r>
          </w:p>
        </w:tc>
        <w:tc>
          <w:tcPr>
            <w:tcW w:w="3210" w:type="dxa"/>
          </w:tcPr>
          <w:p w14:paraId="6685EC4A" w14:textId="77777777" w:rsidR="00BD4560" w:rsidRPr="00941048" w:rsidRDefault="00BD4560" w:rsidP="000351D0">
            <w:pPr>
              <w:pStyle w:val="TAL"/>
            </w:pPr>
            <w:r w:rsidRPr="00941048">
              <w:t>Route Selection Descriptor Precedence =1</w:t>
            </w:r>
          </w:p>
          <w:p w14:paraId="3AC6B3EA" w14:textId="77777777" w:rsidR="00BD4560" w:rsidRPr="00941048" w:rsidRDefault="00BD4560" w:rsidP="000351D0">
            <w:pPr>
              <w:pStyle w:val="TAL"/>
            </w:pPr>
            <w:r w:rsidRPr="00941048">
              <w:t>Network Slice Selection: S-NSSAI-a</w:t>
            </w:r>
          </w:p>
          <w:p w14:paraId="73F0FA76" w14:textId="77777777" w:rsidR="00BD4560" w:rsidRPr="00941048" w:rsidRDefault="00BD4560" w:rsidP="000351D0">
            <w:pPr>
              <w:pStyle w:val="TAL"/>
            </w:pPr>
            <w:r w:rsidRPr="00941048">
              <w:t>DNN Selection: DNN_1</w:t>
            </w:r>
          </w:p>
          <w:p w14:paraId="7EC574A1" w14:textId="77777777" w:rsidR="00BD4560" w:rsidRPr="00941048" w:rsidRDefault="00BD4560" w:rsidP="000351D0">
            <w:pPr>
              <w:pStyle w:val="TAL"/>
            </w:pPr>
            <w:r w:rsidRPr="00941048">
              <w:t>Access Type preference: Non-3GPP access</w:t>
            </w:r>
          </w:p>
        </w:tc>
        <w:tc>
          <w:tcPr>
            <w:tcW w:w="4391" w:type="dxa"/>
          </w:tcPr>
          <w:p w14:paraId="781836C0" w14:textId="77777777" w:rsidR="00BD4560" w:rsidRPr="00941048" w:rsidRDefault="00BD4560" w:rsidP="000351D0">
            <w:pPr>
              <w:pStyle w:val="TAL"/>
            </w:pPr>
            <w:r w:rsidRPr="00941048">
              <w:t>This URSP rule associates the application "App1" and the Connection Capabilities "internet" and "</w:t>
            </w:r>
            <w:proofErr w:type="spellStart"/>
            <w:r w:rsidRPr="00941048">
              <w:t>supl</w:t>
            </w:r>
            <w:proofErr w:type="spellEnd"/>
            <w:r w:rsidRPr="00941048">
              <w:t>" with DNN_1, S-NSSAI-a over Non-3GPP access.</w:t>
            </w:r>
          </w:p>
          <w:p w14:paraId="53F9641A" w14:textId="77777777" w:rsidR="00BD4560" w:rsidRPr="00941048" w:rsidRDefault="00BD4560" w:rsidP="000351D0">
            <w:pPr>
              <w:pStyle w:val="TAL"/>
            </w:pPr>
          </w:p>
          <w:p w14:paraId="21821922" w14:textId="16B7F015" w:rsidR="00BD4560" w:rsidRPr="00941048" w:rsidRDefault="00BD4560" w:rsidP="000351D0">
            <w:pPr>
              <w:pStyle w:val="TAL"/>
            </w:pPr>
            <w:r w:rsidRPr="00941048">
              <w:t>It enforces the following routing policy</w:t>
            </w:r>
            <w:ins w:id="117" w:author="Autor">
              <w:r w:rsidR="0009793A" w:rsidRPr="00941048">
                <w:t xml:space="preserve"> without UE reporting the URSP rule enforcement as specified in clause 6.6.2.4</w:t>
              </w:r>
            </w:ins>
            <w:r w:rsidRPr="00941048">
              <w:t>:</w:t>
            </w:r>
          </w:p>
          <w:p w14:paraId="170ADF1B" w14:textId="77777777" w:rsidR="00BD4560" w:rsidRPr="00941048" w:rsidRDefault="00BD4560" w:rsidP="000351D0">
            <w:pPr>
              <w:pStyle w:val="TAL"/>
            </w:pPr>
            <w:r w:rsidRPr="00941048">
              <w:t>When the "App1" requests a network connection with Connection Capability "internet" or "</w:t>
            </w:r>
            <w:proofErr w:type="spellStart"/>
            <w:r w:rsidRPr="00941048">
              <w:t>supl</w:t>
            </w:r>
            <w:proofErr w:type="spellEnd"/>
            <w:r w:rsidRPr="00941048">
              <w:t>", the UE establishes (if not already established) a PDU Session with DNN_1 and S-NSSAI-a over Non-3GPP access. After that, the UE routes the traffic of "App1" over this PDU Session.</w:t>
            </w:r>
          </w:p>
        </w:tc>
      </w:tr>
      <w:tr w:rsidR="00BD4560" w:rsidRPr="003D4ABF" w14:paraId="16E28D9F" w14:textId="77777777" w:rsidTr="00BD4560">
        <w:trPr>
          <w:cantSplit/>
        </w:trPr>
        <w:tc>
          <w:tcPr>
            <w:tcW w:w="2030" w:type="dxa"/>
          </w:tcPr>
          <w:p w14:paraId="6F3413D7" w14:textId="77777777" w:rsidR="00BD4560" w:rsidRPr="00941048" w:rsidRDefault="00BD4560" w:rsidP="000351D0">
            <w:pPr>
              <w:pStyle w:val="TAL"/>
            </w:pPr>
            <w:r w:rsidRPr="00941048">
              <w:t>Rule Precedence =5</w:t>
            </w:r>
          </w:p>
          <w:p w14:paraId="3BEA0B14" w14:textId="77777777" w:rsidR="00BD4560" w:rsidRPr="00941048" w:rsidRDefault="00BD4560" w:rsidP="000351D0">
            <w:pPr>
              <w:pStyle w:val="TAL"/>
            </w:pPr>
          </w:p>
          <w:p w14:paraId="1CB7CE5E" w14:textId="77777777" w:rsidR="00BD4560" w:rsidRPr="00941048" w:rsidRDefault="00BD4560" w:rsidP="000351D0">
            <w:pPr>
              <w:pStyle w:val="TAL"/>
            </w:pPr>
            <w:r w:rsidRPr="00941048">
              <w:t>Traffic Descriptor:</w:t>
            </w:r>
          </w:p>
          <w:p w14:paraId="5274A64B" w14:textId="77777777" w:rsidR="00BD4560" w:rsidRPr="00941048" w:rsidRDefault="00BD4560" w:rsidP="000351D0">
            <w:pPr>
              <w:pStyle w:val="TAL"/>
            </w:pPr>
            <w:r w:rsidRPr="00941048">
              <w:t>Application descriptor=App3</w:t>
            </w:r>
          </w:p>
          <w:p w14:paraId="601C6349" w14:textId="77777777" w:rsidR="00BD4560" w:rsidRPr="00941048" w:rsidRDefault="00BD4560" w:rsidP="000351D0">
            <w:pPr>
              <w:pStyle w:val="TAL"/>
            </w:pPr>
          </w:p>
          <w:p w14:paraId="3C19D1C5" w14:textId="77777777" w:rsidR="00BD4560" w:rsidRPr="00941048" w:rsidRDefault="00BD4560" w:rsidP="000351D0">
            <w:pPr>
              <w:pStyle w:val="TAL"/>
            </w:pPr>
            <w:r w:rsidRPr="00941048">
              <w:t>Connection Capabilities="</w:t>
            </w:r>
            <w:proofErr w:type="spellStart"/>
            <w:r w:rsidRPr="00941048">
              <w:t>ims</w:t>
            </w:r>
            <w:proofErr w:type="spellEnd"/>
            <w:r w:rsidRPr="00941048">
              <w:t>"</w:t>
            </w:r>
          </w:p>
        </w:tc>
        <w:tc>
          <w:tcPr>
            <w:tcW w:w="3210" w:type="dxa"/>
          </w:tcPr>
          <w:p w14:paraId="45913BC5" w14:textId="77777777" w:rsidR="00BD4560" w:rsidRPr="00941048" w:rsidRDefault="00BD4560" w:rsidP="000351D0">
            <w:pPr>
              <w:pStyle w:val="TAL"/>
            </w:pPr>
            <w:r w:rsidRPr="00941048">
              <w:t>Route Selection Descriptor Precedence =1</w:t>
            </w:r>
          </w:p>
          <w:p w14:paraId="6FAEE029" w14:textId="77777777" w:rsidR="00BD4560" w:rsidRPr="00941048" w:rsidRDefault="00BD4560" w:rsidP="000351D0">
            <w:pPr>
              <w:pStyle w:val="TAL"/>
            </w:pPr>
            <w:r w:rsidRPr="00941048">
              <w:t>Network Slice Selection: S-NSSAI-c</w:t>
            </w:r>
          </w:p>
          <w:p w14:paraId="22DA7ECE" w14:textId="77777777" w:rsidR="00BD4560" w:rsidRPr="00941048" w:rsidRDefault="00BD4560" w:rsidP="000351D0">
            <w:pPr>
              <w:pStyle w:val="TAL"/>
            </w:pPr>
            <w:r w:rsidRPr="00941048">
              <w:t>DNN Selection: DNN_1</w:t>
            </w:r>
          </w:p>
          <w:p w14:paraId="333F6CB1" w14:textId="77777777" w:rsidR="00BD4560" w:rsidRPr="00941048" w:rsidRDefault="00BD4560" w:rsidP="000351D0">
            <w:pPr>
              <w:pStyle w:val="TAL"/>
            </w:pPr>
            <w:r w:rsidRPr="00941048">
              <w:t>Access Type preference: Multi-Access</w:t>
            </w:r>
          </w:p>
        </w:tc>
        <w:tc>
          <w:tcPr>
            <w:tcW w:w="4391" w:type="dxa"/>
          </w:tcPr>
          <w:p w14:paraId="2339A38F" w14:textId="77777777" w:rsidR="00BD4560" w:rsidRPr="00941048" w:rsidRDefault="00BD4560" w:rsidP="000351D0">
            <w:pPr>
              <w:pStyle w:val="TAL"/>
            </w:pPr>
            <w:r w:rsidRPr="00941048">
              <w:t>This URSP rule associates the application "App3" and the Connection Capability "</w:t>
            </w:r>
            <w:proofErr w:type="spellStart"/>
            <w:r w:rsidRPr="00941048">
              <w:t>ims</w:t>
            </w:r>
            <w:proofErr w:type="spellEnd"/>
            <w:r w:rsidRPr="00941048">
              <w:t>" with DNN_1, S-NSSAI-c and multi-access connectivity.</w:t>
            </w:r>
          </w:p>
          <w:p w14:paraId="754475F2" w14:textId="77777777" w:rsidR="00BD4560" w:rsidRPr="00941048" w:rsidRDefault="00BD4560" w:rsidP="000351D0">
            <w:pPr>
              <w:pStyle w:val="TAL"/>
            </w:pPr>
          </w:p>
          <w:p w14:paraId="5E6DAC50" w14:textId="153DE48F" w:rsidR="00BD4560" w:rsidRPr="00941048" w:rsidRDefault="00BD4560" w:rsidP="000351D0">
            <w:pPr>
              <w:pStyle w:val="TAL"/>
            </w:pPr>
            <w:r w:rsidRPr="00941048">
              <w:t>It enforces the following routing policy</w:t>
            </w:r>
            <w:ins w:id="118" w:author="Autor">
              <w:r w:rsidR="0009793A" w:rsidRPr="00941048">
                <w:t xml:space="preserve"> without UE reporting the URSP rule enforcement as specified in clause 6.6.2.4</w:t>
              </w:r>
            </w:ins>
            <w:r w:rsidRPr="00941048">
              <w:t>:</w:t>
            </w:r>
          </w:p>
          <w:p w14:paraId="30786C61" w14:textId="77777777" w:rsidR="00BD4560" w:rsidRPr="00941048" w:rsidRDefault="00BD4560" w:rsidP="000351D0">
            <w:pPr>
              <w:pStyle w:val="TAL"/>
            </w:pPr>
            <w:r w:rsidRPr="00941048">
              <w:t>When the "App3" requests a network connection with Connection Capability "</w:t>
            </w:r>
            <w:proofErr w:type="spellStart"/>
            <w:r w:rsidRPr="00941048">
              <w:t>ims</w:t>
            </w:r>
            <w:proofErr w:type="spellEnd"/>
            <w:r w:rsidRPr="00941048">
              <w:t>", the UE establishes (if not already established) a MA PDU Session with DNN_1 and S-NSSAI-c. After that, the UE routes the traffic of "App3" over this MA PDU Session by using the received ATSSS rules.</w:t>
            </w:r>
          </w:p>
        </w:tc>
      </w:tr>
      <w:tr w:rsidR="00BD4560" w:rsidRPr="003D4ABF" w14:paraId="36F96CC1" w14:textId="77777777" w:rsidTr="00BD4560">
        <w:trPr>
          <w:cantSplit/>
        </w:trPr>
        <w:tc>
          <w:tcPr>
            <w:tcW w:w="2030" w:type="dxa"/>
          </w:tcPr>
          <w:p w14:paraId="0C5FD213" w14:textId="77777777" w:rsidR="00BD4560" w:rsidRPr="003D4ABF" w:rsidRDefault="00BD4560" w:rsidP="000351D0">
            <w:pPr>
              <w:pStyle w:val="TAL"/>
            </w:pPr>
            <w:r w:rsidRPr="003D4ABF">
              <w:lastRenderedPageBreak/>
              <w:t>Rule Precedence =6</w:t>
            </w:r>
          </w:p>
          <w:p w14:paraId="530AD70D" w14:textId="77777777" w:rsidR="00BD4560" w:rsidRPr="003D4ABF" w:rsidRDefault="00BD4560" w:rsidP="000351D0">
            <w:pPr>
              <w:pStyle w:val="TAL"/>
            </w:pPr>
          </w:p>
          <w:p w14:paraId="61E8F7BF" w14:textId="77777777" w:rsidR="00BD4560" w:rsidRPr="003D4ABF" w:rsidRDefault="00BD4560" w:rsidP="000351D0">
            <w:pPr>
              <w:pStyle w:val="TAL"/>
            </w:pPr>
            <w:r w:rsidRPr="003D4ABF">
              <w:t>Traffic Descriptor: Application descriptor=App1</w:t>
            </w:r>
          </w:p>
        </w:tc>
        <w:tc>
          <w:tcPr>
            <w:tcW w:w="3210" w:type="dxa"/>
          </w:tcPr>
          <w:p w14:paraId="4175350D" w14:textId="77777777" w:rsidR="00BD4560" w:rsidRPr="003D4ABF" w:rsidRDefault="00BD4560" w:rsidP="000351D0">
            <w:pPr>
              <w:pStyle w:val="TAL"/>
            </w:pPr>
            <w:r w:rsidRPr="003D4ABF">
              <w:t>Route Selection Descriptor Precedence =1</w:t>
            </w:r>
          </w:p>
          <w:p w14:paraId="48810552" w14:textId="77777777" w:rsidR="00BD4560" w:rsidRPr="003D4ABF" w:rsidRDefault="00BD4560" w:rsidP="000351D0">
            <w:pPr>
              <w:pStyle w:val="TAL"/>
            </w:pPr>
            <w:r w:rsidRPr="003D4ABF">
              <w:t>DNN Selection: DNN_1</w:t>
            </w:r>
          </w:p>
          <w:p w14:paraId="18B5ED37" w14:textId="77777777" w:rsidR="00BD4560" w:rsidRPr="003D4ABF" w:rsidRDefault="00BD4560" w:rsidP="000351D0">
            <w:pPr>
              <w:pStyle w:val="TAL"/>
            </w:pPr>
            <w:r w:rsidRPr="003D4ABF">
              <w:t>Network Slice Selection: S-NSSAI-a</w:t>
            </w:r>
          </w:p>
          <w:p w14:paraId="165A02F7" w14:textId="77777777" w:rsidR="00BD4560" w:rsidRPr="003D4ABF" w:rsidRDefault="00BD4560" w:rsidP="000351D0">
            <w:pPr>
              <w:pStyle w:val="TAL"/>
            </w:pPr>
            <w:r w:rsidRPr="003D4ABF">
              <w:t>Access Type preference: Multi Access</w:t>
            </w:r>
          </w:p>
        </w:tc>
        <w:tc>
          <w:tcPr>
            <w:tcW w:w="4391" w:type="dxa"/>
          </w:tcPr>
          <w:p w14:paraId="1630891C" w14:textId="77777777" w:rsidR="00BD4560" w:rsidRPr="003D4ABF" w:rsidRDefault="00BD4560" w:rsidP="000351D0">
            <w:pPr>
              <w:pStyle w:val="TAL"/>
            </w:pPr>
            <w:r w:rsidRPr="003D4ABF">
              <w:t>This URSP rule associates App 1 with DNN_1, S-NSSAI-a with Multi Access connectivity.</w:t>
            </w:r>
          </w:p>
          <w:p w14:paraId="5F08C6AB" w14:textId="77777777" w:rsidR="00BD4560" w:rsidRPr="003D4ABF" w:rsidRDefault="00BD4560" w:rsidP="000351D0">
            <w:pPr>
              <w:pStyle w:val="TAL"/>
            </w:pPr>
          </w:p>
          <w:p w14:paraId="6EBA839B" w14:textId="77777777" w:rsidR="00BD4560" w:rsidRPr="003D4ABF" w:rsidRDefault="00BD4560" w:rsidP="000351D0">
            <w:pPr>
              <w:pStyle w:val="TAL"/>
            </w:pPr>
            <w:r w:rsidRPr="003D4ABF">
              <w:t>It enforces the following routing policy:</w:t>
            </w:r>
          </w:p>
          <w:p w14:paraId="0457CA52" w14:textId="77777777" w:rsidR="00BD4560" w:rsidRPr="003D4ABF" w:rsidRDefault="00BD4560" w:rsidP="000351D0">
            <w:pPr>
              <w:pStyle w:val="TAL"/>
            </w:pPr>
            <w:r w:rsidRPr="003D4ABF">
              <w:t xml:space="preserve">The traffic of Application 1 </w:t>
            </w:r>
            <w:proofErr w:type="gramStart"/>
            <w:r w:rsidRPr="003D4ABF">
              <w:t>should be transferred</w:t>
            </w:r>
            <w:proofErr w:type="gramEnd"/>
            <w:r w:rsidRPr="003D4ABF">
              <w:t xml:space="preserve"> on a PDU Session supporting S-NSSAI-a and DNN_1 according to the received ATSSS rules. After </w:t>
            </w:r>
            <w:proofErr w:type="gramStart"/>
            <w:r w:rsidRPr="003D4ABF">
              <w:t>that</w:t>
            </w:r>
            <w:proofErr w:type="gramEnd"/>
            <w:r w:rsidRPr="003D4ABF">
              <w:t xml:space="preserve"> the UE routes the traffic of any other application according to the ATSSS rule with match all packet filters if available.</w:t>
            </w:r>
          </w:p>
        </w:tc>
      </w:tr>
      <w:tr w:rsidR="00BD4560" w:rsidRPr="00941048" w14:paraId="7DF4DC25" w14:textId="77777777" w:rsidTr="00BD4560">
        <w:trPr>
          <w:cantSplit/>
        </w:trPr>
        <w:tc>
          <w:tcPr>
            <w:tcW w:w="2030" w:type="dxa"/>
          </w:tcPr>
          <w:p w14:paraId="19CDEE19" w14:textId="77777777" w:rsidR="00BD4560" w:rsidRPr="00941048" w:rsidRDefault="00BD4560" w:rsidP="000351D0">
            <w:pPr>
              <w:pStyle w:val="TAL"/>
            </w:pPr>
            <w:r w:rsidRPr="00941048">
              <w:t>Rule Precedence =7</w:t>
            </w:r>
          </w:p>
          <w:p w14:paraId="0C340196" w14:textId="77777777" w:rsidR="00BD4560" w:rsidRPr="00941048" w:rsidRDefault="00BD4560" w:rsidP="000351D0">
            <w:pPr>
              <w:pStyle w:val="TAL"/>
            </w:pPr>
          </w:p>
          <w:p w14:paraId="422D9C6D" w14:textId="77777777" w:rsidR="00BD4560" w:rsidRPr="00941048" w:rsidRDefault="00BD4560" w:rsidP="000351D0">
            <w:pPr>
              <w:pStyle w:val="TAL"/>
            </w:pPr>
            <w:r w:rsidRPr="00941048">
              <w:t>Traffic Descriptor:</w:t>
            </w:r>
          </w:p>
          <w:p w14:paraId="6AD6DFA1" w14:textId="40809311" w:rsidR="00BD4560" w:rsidRPr="00941048" w:rsidRDefault="00BD4560" w:rsidP="000351D0">
            <w:pPr>
              <w:pStyle w:val="TAL"/>
            </w:pPr>
            <w:r w:rsidRPr="00941048">
              <w:t>Connection Capabilities="Real time interactive"</w:t>
            </w:r>
          </w:p>
          <w:p w14:paraId="607FB1D6" w14:textId="5AB6CE04" w:rsidR="00BD4560" w:rsidRPr="00941048" w:rsidRDefault="00BD4560" w:rsidP="000351D0">
            <w:pPr>
              <w:pStyle w:val="TAL"/>
            </w:pPr>
          </w:p>
        </w:tc>
        <w:tc>
          <w:tcPr>
            <w:tcW w:w="3210" w:type="dxa"/>
          </w:tcPr>
          <w:p w14:paraId="1DD64FE3" w14:textId="77777777" w:rsidR="00BD4560" w:rsidRPr="00941048" w:rsidRDefault="00BD4560" w:rsidP="000351D0">
            <w:pPr>
              <w:pStyle w:val="TAL"/>
            </w:pPr>
            <w:r w:rsidRPr="00941048">
              <w:t>Route Selection Descriptor Precedence =1</w:t>
            </w:r>
          </w:p>
          <w:p w14:paraId="41C37595" w14:textId="77777777" w:rsidR="00BD4560" w:rsidRPr="00941048" w:rsidRDefault="00BD4560" w:rsidP="000351D0">
            <w:pPr>
              <w:pStyle w:val="TAL"/>
            </w:pPr>
            <w:r w:rsidRPr="00941048">
              <w:t>Network Slice Selection: S-NSSAI-d</w:t>
            </w:r>
          </w:p>
          <w:p w14:paraId="02829EDD" w14:textId="77777777" w:rsidR="00BD4560" w:rsidRPr="00941048" w:rsidRDefault="00BD4560" w:rsidP="000351D0">
            <w:pPr>
              <w:pStyle w:val="TAL"/>
            </w:pPr>
            <w:r w:rsidRPr="00941048">
              <w:t>Access Type preference: 3GPP-Access</w:t>
            </w:r>
          </w:p>
        </w:tc>
        <w:tc>
          <w:tcPr>
            <w:tcW w:w="4391" w:type="dxa"/>
          </w:tcPr>
          <w:p w14:paraId="68152D92" w14:textId="77777777" w:rsidR="00BD4560" w:rsidRPr="00941048" w:rsidRDefault="00BD4560" w:rsidP="000351D0">
            <w:pPr>
              <w:pStyle w:val="TAL"/>
            </w:pPr>
            <w:r w:rsidRPr="00941048">
              <w:t>This URSP rule associates the Connection Capability "Real time interactive" with S-NSSAI-d and 3GPP-access connectivity.</w:t>
            </w:r>
          </w:p>
          <w:p w14:paraId="0F82171B" w14:textId="77777777" w:rsidR="00BD4560" w:rsidRPr="00941048" w:rsidRDefault="00BD4560" w:rsidP="000351D0">
            <w:pPr>
              <w:pStyle w:val="TAL"/>
            </w:pPr>
          </w:p>
          <w:p w14:paraId="0CBD21DB" w14:textId="5250BF95" w:rsidR="00BD4560" w:rsidRPr="00941048" w:rsidRDefault="00BD4560" w:rsidP="000351D0">
            <w:pPr>
              <w:pStyle w:val="TAL"/>
            </w:pPr>
            <w:r w:rsidRPr="00941048">
              <w:t>It enforces the following routing policy</w:t>
            </w:r>
            <w:ins w:id="119" w:author="Autor">
              <w:r w:rsidRPr="00941048">
                <w:t xml:space="preserve"> and</w:t>
              </w:r>
            </w:ins>
            <w:r w:rsidRPr="00941048">
              <w:t>:</w:t>
            </w:r>
          </w:p>
          <w:p w14:paraId="4EC88721" w14:textId="6E89CE4E" w:rsidR="00BD4560" w:rsidRPr="00941048" w:rsidRDefault="00BD4560" w:rsidP="000351D0">
            <w:pPr>
              <w:pStyle w:val="TAL"/>
            </w:pPr>
            <w:r w:rsidRPr="00941048">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D4560" w:rsidRPr="00941048" w14:paraId="4A5B8271" w14:textId="77777777" w:rsidTr="00BD4560">
        <w:trPr>
          <w:cantSplit/>
          <w:ins w:id="120" w:author="Autor"/>
        </w:trPr>
        <w:tc>
          <w:tcPr>
            <w:tcW w:w="2030" w:type="dxa"/>
          </w:tcPr>
          <w:p w14:paraId="5099A8CF" w14:textId="35301BA0" w:rsidR="00BD4560" w:rsidRPr="00941048" w:rsidRDefault="00BD4560" w:rsidP="000351D0">
            <w:pPr>
              <w:pStyle w:val="TAL"/>
              <w:rPr>
                <w:ins w:id="121" w:author="Autor"/>
              </w:rPr>
            </w:pPr>
            <w:ins w:id="122" w:author="Autor">
              <w:r w:rsidRPr="00941048">
                <w:t>Rule Precedence =</w:t>
              </w:r>
              <w:r w:rsidR="00564C90" w:rsidRPr="00941048">
                <w:t>8</w:t>
              </w:r>
            </w:ins>
          </w:p>
          <w:p w14:paraId="31EDF74D" w14:textId="77777777" w:rsidR="00BD4560" w:rsidRPr="00941048" w:rsidRDefault="00BD4560" w:rsidP="000351D0">
            <w:pPr>
              <w:pStyle w:val="TAL"/>
              <w:rPr>
                <w:ins w:id="123" w:author="Autor"/>
              </w:rPr>
            </w:pPr>
          </w:p>
          <w:p w14:paraId="1135003E" w14:textId="77777777" w:rsidR="00BD4560" w:rsidRPr="00941048" w:rsidRDefault="00BD4560" w:rsidP="000351D0">
            <w:pPr>
              <w:pStyle w:val="TAL"/>
              <w:rPr>
                <w:ins w:id="124" w:author="Autor"/>
              </w:rPr>
            </w:pPr>
            <w:ins w:id="125" w:author="Autor">
              <w:r w:rsidRPr="00941048">
                <w:t>Traffic Descriptor:</w:t>
              </w:r>
            </w:ins>
          </w:p>
          <w:p w14:paraId="39571800" w14:textId="77777777" w:rsidR="00BD4560" w:rsidRPr="00941048" w:rsidRDefault="00BD4560" w:rsidP="000351D0">
            <w:pPr>
              <w:pStyle w:val="TAL"/>
              <w:rPr>
                <w:ins w:id="126" w:author="Autor"/>
              </w:rPr>
            </w:pPr>
            <w:ins w:id="127" w:author="Autor">
              <w:r w:rsidRPr="00941048">
                <w:t>Connection Capabilities="Real time interactive"</w:t>
              </w:r>
            </w:ins>
          </w:p>
          <w:p w14:paraId="5D408ACB" w14:textId="77777777" w:rsidR="00BD4560" w:rsidRPr="00941048" w:rsidRDefault="00BD4560" w:rsidP="000351D0">
            <w:pPr>
              <w:pStyle w:val="TAL"/>
              <w:rPr>
                <w:ins w:id="128" w:author="Autor"/>
              </w:rPr>
            </w:pPr>
          </w:p>
          <w:p w14:paraId="3DC0E7F6" w14:textId="5C67CAB5" w:rsidR="00BD4560" w:rsidRPr="00941048" w:rsidRDefault="007503D2" w:rsidP="0009793A">
            <w:pPr>
              <w:pStyle w:val="TAL"/>
              <w:rPr>
                <w:ins w:id="129" w:author="Autor"/>
              </w:rPr>
            </w:pPr>
            <w:ins w:id="130" w:author="Autor">
              <w:r w:rsidRPr="00941048">
                <w:t xml:space="preserve">UE </w:t>
              </w:r>
              <w:r w:rsidR="00A544CF" w:rsidRPr="00941048">
                <w:t xml:space="preserve">supports </w:t>
              </w:r>
              <w:r w:rsidRPr="00941048">
                <w:t>reporting of URSP rule enforcement conditions (</w:t>
              </w:r>
              <w:r w:rsidR="0027451E" w:rsidRPr="00941048">
                <w:t>s</w:t>
              </w:r>
              <w:r w:rsidRPr="00941048">
                <w:t>ee clause 6.6.2.4)</w:t>
              </w:r>
            </w:ins>
          </w:p>
        </w:tc>
        <w:tc>
          <w:tcPr>
            <w:tcW w:w="3210" w:type="dxa"/>
          </w:tcPr>
          <w:p w14:paraId="2C8F99BE" w14:textId="77777777" w:rsidR="00BD4560" w:rsidRPr="00941048" w:rsidRDefault="00BD4560" w:rsidP="000351D0">
            <w:pPr>
              <w:pStyle w:val="TAL"/>
              <w:rPr>
                <w:ins w:id="131" w:author="Autor"/>
              </w:rPr>
            </w:pPr>
            <w:ins w:id="132" w:author="Autor">
              <w:r w:rsidRPr="00941048">
                <w:t>Route Selection Descriptor Precedence =1</w:t>
              </w:r>
            </w:ins>
          </w:p>
          <w:p w14:paraId="1C09CB8B" w14:textId="72C2CBE6" w:rsidR="00BD4560" w:rsidRPr="00941048" w:rsidRDefault="00BD4560" w:rsidP="000351D0">
            <w:pPr>
              <w:pStyle w:val="TAL"/>
              <w:rPr>
                <w:ins w:id="133" w:author="Autor"/>
              </w:rPr>
            </w:pPr>
            <w:ins w:id="134" w:author="Autor">
              <w:r w:rsidRPr="00941048">
                <w:t>Network Slice Selection: S-NSSAI-</w:t>
              </w:r>
              <w:r w:rsidR="00C0746F" w:rsidRPr="00941048">
                <w:t>d</w:t>
              </w:r>
            </w:ins>
          </w:p>
          <w:p w14:paraId="3ED24BD8" w14:textId="77777777" w:rsidR="00BD4560" w:rsidRPr="00941048" w:rsidRDefault="00BD4560" w:rsidP="000351D0">
            <w:pPr>
              <w:pStyle w:val="TAL"/>
              <w:rPr>
                <w:ins w:id="135" w:author="Autor"/>
              </w:rPr>
            </w:pPr>
            <w:ins w:id="136" w:author="Autor">
              <w:r w:rsidRPr="00941048">
                <w:t>Access Type preference: 3GPP-Access</w:t>
              </w:r>
            </w:ins>
          </w:p>
        </w:tc>
        <w:tc>
          <w:tcPr>
            <w:tcW w:w="4391" w:type="dxa"/>
          </w:tcPr>
          <w:p w14:paraId="34CAB4D7" w14:textId="2B091F8B" w:rsidR="00F60E6D" w:rsidRPr="00941048" w:rsidRDefault="00A544CF" w:rsidP="000351D0">
            <w:pPr>
              <w:pStyle w:val="TAL"/>
              <w:rPr>
                <w:ins w:id="137" w:author="Autor"/>
              </w:rPr>
            </w:pPr>
            <w:ins w:id="138" w:author="Autor">
              <w:r w:rsidRPr="00941048">
                <w:t>If UE reporting of URSP rule enforcement conditions are met</w:t>
              </w:r>
              <w:r w:rsidR="00D51655" w:rsidRPr="00941048">
                <w:t xml:space="preserve"> (see clause 6.6.2.</w:t>
              </w:r>
              <w:r w:rsidR="00941048">
                <w:t>4</w:t>
              </w:r>
              <w:r w:rsidR="00D51655" w:rsidRPr="00941048">
                <w:t>), s</w:t>
              </w:r>
              <w:r w:rsidR="00F60E6D" w:rsidRPr="00941048">
                <w:t xml:space="preserve">ame as </w:t>
              </w:r>
              <w:r w:rsidR="005B048D" w:rsidRPr="00941048">
                <w:t xml:space="preserve">in example with Rule Precedence=7, with the difference that the UE enforces the routing policy and </w:t>
              </w:r>
              <w:r w:rsidR="00311EF7" w:rsidRPr="00941048">
                <w:t xml:space="preserve">additionally, </w:t>
              </w:r>
              <w:r w:rsidR="005B048D" w:rsidRPr="00941048">
                <w:t>the UE reports the URSP rule enforcement as specified in clause 6.6.2.4</w:t>
              </w:r>
              <w:r w:rsidR="00D51655" w:rsidRPr="00941048">
                <w:t>. Otherwise, same as in example with Rule Precedence=7.</w:t>
              </w:r>
            </w:ins>
          </w:p>
          <w:p w14:paraId="67051DF7" w14:textId="23A58B93" w:rsidR="00BD4560" w:rsidRPr="00941048" w:rsidRDefault="00BD4560" w:rsidP="000351D0">
            <w:pPr>
              <w:pStyle w:val="TAL"/>
              <w:rPr>
                <w:ins w:id="139" w:author="Autor"/>
              </w:rPr>
            </w:pPr>
          </w:p>
        </w:tc>
      </w:tr>
      <w:tr w:rsidR="00BD4560" w:rsidRPr="00941048" w14:paraId="0C472B60" w14:textId="77777777" w:rsidTr="00BD4560">
        <w:trPr>
          <w:cantSplit/>
        </w:trPr>
        <w:tc>
          <w:tcPr>
            <w:tcW w:w="2030" w:type="dxa"/>
          </w:tcPr>
          <w:p w14:paraId="2251EDBD" w14:textId="77777777" w:rsidR="00BD4560" w:rsidRPr="00941048" w:rsidRDefault="00BD4560" w:rsidP="000351D0">
            <w:pPr>
              <w:pStyle w:val="TAL"/>
              <w:rPr>
                <w:rFonts w:eastAsia="SimSun"/>
              </w:rPr>
            </w:pPr>
            <w:r w:rsidRPr="00941048">
              <w:rPr>
                <w:rFonts w:eastAsia="SimSun"/>
              </w:rPr>
              <w:t>Rule Precedence = lowest priority</w:t>
            </w:r>
          </w:p>
          <w:p w14:paraId="3C1A20A3" w14:textId="77777777" w:rsidR="00BD4560" w:rsidRPr="00941048" w:rsidRDefault="00BD4560" w:rsidP="000351D0">
            <w:pPr>
              <w:pStyle w:val="TAL"/>
              <w:rPr>
                <w:rFonts w:eastAsia="SimSun"/>
              </w:rPr>
            </w:pPr>
          </w:p>
          <w:p w14:paraId="5162D0CD" w14:textId="77777777" w:rsidR="00BD4560" w:rsidRPr="00941048" w:rsidRDefault="00BD4560" w:rsidP="000351D0">
            <w:pPr>
              <w:pStyle w:val="TAL"/>
              <w:rPr>
                <w:rFonts w:eastAsia="SimSun"/>
              </w:rPr>
            </w:pPr>
            <w:r w:rsidRPr="00941048">
              <w:rPr>
                <w:rFonts w:eastAsia="SimSun"/>
              </w:rPr>
              <w:t>Traffic Descriptor: *</w:t>
            </w:r>
          </w:p>
        </w:tc>
        <w:tc>
          <w:tcPr>
            <w:tcW w:w="3210" w:type="dxa"/>
          </w:tcPr>
          <w:p w14:paraId="56F11C2B" w14:textId="77777777" w:rsidR="00BD4560" w:rsidRPr="00941048" w:rsidRDefault="00BD4560" w:rsidP="000351D0">
            <w:pPr>
              <w:pStyle w:val="TAL"/>
              <w:rPr>
                <w:rFonts w:eastAsia="SimSun"/>
              </w:rPr>
            </w:pPr>
            <w:r w:rsidRPr="00941048">
              <w:rPr>
                <w:rFonts w:eastAsia="SimSun"/>
              </w:rPr>
              <w:t>Route Selection Descriptor Precedence =1</w:t>
            </w:r>
          </w:p>
          <w:p w14:paraId="7AD27356" w14:textId="77777777" w:rsidR="00BD4560" w:rsidRPr="00941048" w:rsidRDefault="00BD4560" w:rsidP="000351D0">
            <w:pPr>
              <w:pStyle w:val="TAL"/>
              <w:rPr>
                <w:rFonts w:eastAsia="SimSun"/>
              </w:rPr>
            </w:pPr>
            <w:r w:rsidRPr="00941048">
              <w:rPr>
                <w:rFonts w:eastAsia="SimSun"/>
              </w:rPr>
              <w:t>Network Slice Selection: S-NSSAI-b</w:t>
            </w:r>
          </w:p>
          <w:p w14:paraId="769FA2A6" w14:textId="77777777" w:rsidR="00BD4560" w:rsidRPr="00941048" w:rsidRDefault="00BD4560" w:rsidP="000351D0">
            <w:pPr>
              <w:pStyle w:val="TAL"/>
              <w:rPr>
                <w:rFonts w:eastAsia="SimSun"/>
                <w:lang w:val="fr-FR"/>
              </w:rPr>
            </w:pPr>
            <w:r w:rsidRPr="00941048">
              <w:rPr>
                <w:rFonts w:eastAsia="SimSun"/>
                <w:lang w:val="fr-FR"/>
              </w:rPr>
              <w:t xml:space="preserve">SSC Mode </w:t>
            </w:r>
            <w:proofErr w:type="spellStart"/>
            <w:r w:rsidRPr="00941048">
              <w:rPr>
                <w:rFonts w:eastAsia="SimSun"/>
                <w:lang w:val="fr-FR"/>
              </w:rPr>
              <w:t>Selection</w:t>
            </w:r>
            <w:proofErr w:type="spellEnd"/>
            <w:r w:rsidRPr="00941048">
              <w:rPr>
                <w:rFonts w:eastAsia="SimSun"/>
                <w:lang w:val="fr-FR"/>
              </w:rPr>
              <w:t>: SSC Mode 3</w:t>
            </w:r>
          </w:p>
          <w:p w14:paraId="652FB69C" w14:textId="77777777" w:rsidR="00BD4560" w:rsidRPr="00941048" w:rsidRDefault="00BD4560" w:rsidP="000351D0">
            <w:pPr>
              <w:pStyle w:val="TAL"/>
              <w:rPr>
                <w:rFonts w:eastAsia="SimSun"/>
              </w:rPr>
            </w:pPr>
            <w:r w:rsidRPr="00941048">
              <w:rPr>
                <w:rFonts w:eastAsia="SimSun"/>
              </w:rPr>
              <w:t>DNN Selection: internet</w:t>
            </w:r>
          </w:p>
        </w:tc>
        <w:tc>
          <w:tcPr>
            <w:tcW w:w="4391" w:type="dxa"/>
          </w:tcPr>
          <w:p w14:paraId="727D65B2" w14:textId="77777777" w:rsidR="00BD4560" w:rsidRPr="00941048" w:rsidRDefault="00BD4560" w:rsidP="000351D0">
            <w:pPr>
              <w:pStyle w:val="TAL"/>
              <w:rPr>
                <w:rFonts w:eastAsia="SimSun"/>
              </w:rPr>
            </w:pPr>
            <w:r w:rsidRPr="00941048">
              <w:rPr>
                <w:rFonts w:eastAsia="SimSun"/>
              </w:rPr>
              <w:t xml:space="preserve">This URSP rule associates </w:t>
            </w:r>
            <w:proofErr w:type="gramStart"/>
            <w:r w:rsidRPr="00941048">
              <w:rPr>
                <w:rFonts w:eastAsia="SimSun"/>
              </w:rPr>
              <w:t>all traffic not</w:t>
            </w:r>
            <w:proofErr w:type="gramEnd"/>
            <w:r w:rsidRPr="00941048">
              <w:rPr>
                <w:rFonts w:eastAsia="SimSun"/>
              </w:rPr>
              <w:t xml:space="preserve"> matching any prior rule a PDU Session with S-NSSAI-b, SSC Mode 3 and the "internet" DNN.</w:t>
            </w:r>
          </w:p>
          <w:p w14:paraId="4FB35480" w14:textId="77777777" w:rsidR="00BD4560" w:rsidRPr="00941048" w:rsidRDefault="00BD4560" w:rsidP="000351D0">
            <w:pPr>
              <w:pStyle w:val="TAL"/>
              <w:rPr>
                <w:rFonts w:eastAsia="SimSun"/>
              </w:rPr>
            </w:pPr>
          </w:p>
          <w:p w14:paraId="2DBD8FA3" w14:textId="77777777" w:rsidR="00BD4560" w:rsidRPr="00941048" w:rsidRDefault="00BD4560" w:rsidP="000351D0">
            <w:pPr>
              <w:pStyle w:val="TAL"/>
              <w:rPr>
                <w:rFonts w:eastAsia="SimSun"/>
              </w:rPr>
            </w:pPr>
            <w:r w:rsidRPr="00941048">
              <w:rPr>
                <w:rFonts w:eastAsia="SimSun"/>
              </w:rPr>
              <w:t>It enforces the following routing policy:</w:t>
            </w:r>
          </w:p>
          <w:p w14:paraId="5C3C3196" w14:textId="77777777" w:rsidR="00BD4560" w:rsidRPr="00941048" w:rsidRDefault="00BD4560" w:rsidP="000351D0">
            <w:pPr>
              <w:pStyle w:val="TAL"/>
              <w:rPr>
                <w:rFonts w:eastAsia="SimSun"/>
              </w:rPr>
            </w:pPr>
            <w:r w:rsidRPr="00941048">
              <w:rPr>
                <w:rFonts w:eastAsia="SimSun"/>
              </w:rPr>
              <w:t>All traffic not matching any prior rule should be transferred on a PDU Session supporting S-NSSAI-b, SSC Mode 3 and DNN=internet with no access network preference.</w:t>
            </w:r>
          </w:p>
        </w:tc>
      </w:tr>
    </w:tbl>
    <w:p w14:paraId="2157BA39" w14:textId="77777777" w:rsidR="00BD4560" w:rsidRPr="00941048" w:rsidRDefault="00BD4560" w:rsidP="00BD4560">
      <w:pPr>
        <w:spacing w:after="0"/>
        <w:rPr>
          <w:rFonts w:eastAsia="SimSun"/>
        </w:rPr>
      </w:pPr>
    </w:p>
    <w:p w14:paraId="3D8FE6F6" w14:textId="79A62050" w:rsidR="00BD4560" w:rsidRDefault="00BD4560" w:rsidP="00BD4560">
      <w:pPr>
        <w:pStyle w:val="EditorsNote"/>
      </w:pPr>
      <w:r w:rsidRPr="00941048">
        <w:t>Editor's note:</w:t>
      </w:r>
      <w:r w:rsidRPr="00941048">
        <w:tab/>
        <w:t>The example URSP rule</w:t>
      </w:r>
      <w:ins w:id="140" w:author="Autor">
        <w:r w:rsidR="00495837" w:rsidRPr="00941048">
          <w:t>s</w:t>
        </w:r>
      </w:ins>
      <w:r w:rsidRPr="00941048">
        <w:t xml:space="preserve"> with precedence =</w:t>
      </w:r>
      <w:proofErr w:type="gramStart"/>
      <w:r w:rsidRPr="00941048">
        <w:t>7</w:t>
      </w:r>
      <w:proofErr w:type="gramEnd"/>
      <w:r w:rsidRPr="00941048">
        <w:t xml:space="preserve"> </w:t>
      </w:r>
      <w:ins w:id="141" w:author="Autor">
        <w:r w:rsidR="0009793A" w:rsidRPr="00941048">
          <w:t xml:space="preserve">and 8 </w:t>
        </w:r>
      </w:ins>
      <w:r w:rsidRPr="00941048">
        <w:t>may need to be updated based on the agreed set of standardized traffic categories</w:t>
      </w:r>
      <w:ins w:id="142" w:author="Autor">
        <w:r w:rsidR="0009793A" w:rsidRPr="00941048">
          <w:t xml:space="preserve"> and the format defined for operator-specific traffic category</w:t>
        </w:r>
      </w:ins>
      <w:r w:rsidRPr="00941048">
        <w:t>.</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8E2881" w14:textId="77777777" w:rsidR="00A15C75" w:rsidRDefault="00A15C75">
      <w:r>
        <w:separator/>
      </w:r>
    </w:p>
  </w:endnote>
  <w:endnote w:type="continuationSeparator" w:id="0">
    <w:p w14:paraId="36EC1EEB" w14:textId="77777777" w:rsidR="00A15C75" w:rsidRDefault="00A15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8F7D5" w14:textId="77777777" w:rsidR="00AD718F" w:rsidRPr="000E3B65" w:rsidRDefault="00AD718F" w:rsidP="000351D0">
    <w:pPr>
      <w:pStyle w:val="a9"/>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EF8F7" w14:textId="77777777" w:rsidR="00A15C75" w:rsidRDefault="00A15C75">
      <w:r>
        <w:separator/>
      </w:r>
    </w:p>
  </w:footnote>
  <w:footnote w:type="continuationSeparator" w:id="0">
    <w:p w14:paraId="5E1B3EA1" w14:textId="77777777" w:rsidR="00A15C75" w:rsidRDefault="00A15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8CE77" w14:textId="47C6042E" w:rsidR="00AD718F" w:rsidRDefault="00AD718F">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795B2A">
      <w:rPr>
        <w:rFonts w:ascii="Arial" w:hAnsi="Arial" w:cs="Arial" w:hint="eastAsia"/>
        <w:bCs/>
        <w:noProof/>
        <w:szCs w:val="18"/>
        <w:lang w:eastAsia="ko-KR"/>
      </w:rPr>
      <w:t>오류</w:t>
    </w:r>
    <w:r w:rsidR="00795B2A">
      <w:rPr>
        <w:rFonts w:ascii="Arial" w:hAnsi="Arial" w:cs="Arial" w:hint="eastAsia"/>
        <w:bCs/>
        <w:noProof/>
        <w:szCs w:val="18"/>
        <w:lang w:eastAsia="ko-KR"/>
      </w:rPr>
      <w:t xml:space="preserve">! </w:t>
    </w:r>
    <w:r w:rsidR="00795B2A">
      <w:rPr>
        <w:rFonts w:ascii="Arial" w:hAnsi="Arial" w:cs="Arial" w:hint="eastAsia"/>
        <w:bCs/>
        <w:noProof/>
        <w:szCs w:val="18"/>
        <w:lang w:eastAsia="ko-KR"/>
      </w:rPr>
      <w:t>지정한</w:t>
    </w:r>
    <w:r w:rsidR="00795B2A">
      <w:rPr>
        <w:rFonts w:ascii="Arial" w:hAnsi="Arial" w:cs="Arial" w:hint="eastAsia"/>
        <w:bCs/>
        <w:noProof/>
        <w:szCs w:val="18"/>
        <w:lang w:eastAsia="ko-KR"/>
      </w:rPr>
      <w:t xml:space="preserve"> </w:t>
    </w:r>
    <w:r w:rsidR="00795B2A">
      <w:rPr>
        <w:rFonts w:ascii="Arial" w:hAnsi="Arial" w:cs="Arial" w:hint="eastAsia"/>
        <w:bCs/>
        <w:noProof/>
        <w:szCs w:val="18"/>
        <w:lang w:eastAsia="ko-KR"/>
      </w:rPr>
      <w:t>스타일은</w:t>
    </w:r>
    <w:r w:rsidR="00795B2A">
      <w:rPr>
        <w:rFonts w:ascii="Arial" w:hAnsi="Arial" w:cs="Arial" w:hint="eastAsia"/>
        <w:bCs/>
        <w:noProof/>
        <w:szCs w:val="18"/>
        <w:lang w:eastAsia="ko-KR"/>
      </w:rPr>
      <w:t xml:space="preserve"> </w:t>
    </w:r>
    <w:r w:rsidR="00795B2A">
      <w:rPr>
        <w:rFonts w:ascii="Arial" w:hAnsi="Arial" w:cs="Arial" w:hint="eastAsia"/>
        <w:bCs/>
        <w:noProof/>
        <w:szCs w:val="18"/>
        <w:lang w:eastAsia="ko-KR"/>
      </w:rPr>
      <w:t>사용되지</w:t>
    </w:r>
    <w:r w:rsidR="00795B2A">
      <w:rPr>
        <w:rFonts w:ascii="Arial" w:hAnsi="Arial" w:cs="Arial" w:hint="eastAsia"/>
        <w:bCs/>
        <w:noProof/>
        <w:szCs w:val="18"/>
        <w:lang w:eastAsia="ko-KR"/>
      </w:rPr>
      <w:t xml:space="preserve"> </w:t>
    </w:r>
    <w:r w:rsidR="00795B2A">
      <w:rPr>
        <w:rFonts w:ascii="Arial" w:hAnsi="Arial" w:cs="Arial" w:hint="eastAsia"/>
        <w:bCs/>
        <w:noProof/>
        <w:szCs w:val="18"/>
        <w:lang w:eastAsia="ko-KR"/>
      </w:rPr>
      <w:t>않습니다</w:t>
    </w:r>
    <w:r w:rsidR="00795B2A">
      <w:rPr>
        <w:rFonts w:ascii="Arial" w:hAnsi="Arial" w:cs="Arial" w:hint="eastAsia"/>
        <w:bCs/>
        <w:noProof/>
        <w:szCs w:val="18"/>
        <w:lang w:eastAsia="ko-KR"/>
      </w:rPr>
      <w:t>.</w:t>
    </w:r>
    <w:r w:rsidRPr="000E3B65">
      <w:rPr>
        <w:rFonts w:ascii="Arial" w:hAnsi="Arial" w:cs="Arial"/>
        <w:b/>
        <w:szCs w:val="18"/>
      </w:rPr>
      <w:fldChar w:fldCharType="end"/>
    </w:r>
  </w:p>
  <w:p w14:paraId="5405842B" w14:textId="6653E3E0" w:rsidR="00AD718F" w:rsidRDefault="00AD718F">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00795B2A">
      <w:rPr>
        <w:rFonts w:ascii="Arial" w:hAnsi="Arial" w:cs="Arial"/>
        <w:b/>
        <w:noProof/>
        <w:szCs w:val="18"/>
      </w:rPr>
      <w:t>3</w:t>
    </w:r>
    <w:r w:rsidRPr="000E3B65">
      <w:rPr>
        <w:rFonts w:ascii="Arial" w:hAnsi="Arial" w:cs="Arial"/>
        <w:b/>
        <w:szCs w:val="18"/>
      </w:rPr>
      <w:fldChar w:fldCharType="end"/>
    </w:r>
  </w:p>
  <w:p w14:paraId="72AC56C3" w14:textId="2C91E0E3" w:rsidR="00AD718F" w:rsidRDefault="00AD718F">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795B2A">
      <w:rPr>
        <w:rFonts w:ascii="Arial" w:hAnsi="Arial" w:cs="Arial" w:hint="eastAsia"/>
        <w:bCs/>
        <w:noProof/>
        <w:szCs w:val="18"/>
        <w:lang w:eastAsia="ko-KR"/>
      </w:rPr>
      <w:t>오류</w:t>
    </w:r>
    <w:r w:rsidR="00795B2A">
      <w:rPr>
        <w:rFonts w:ascii="Arial" w:hAnsi="Arial" w:cs="Arial" w:hint="eastAsia"/>
        <w:bCs/>
        <w:noProof/>
        <w:szCs w:val="18"/>
        <w:lang w:eastAsia="ko-KR"/>
      </w:rPr>
      <w:t xml:space="preserve">! </w:t>
    </w:r>
    <w:r w:rsidR="00795B2A">
      <w:rPr>
        <w:rFonts w:ascii="Arial" w:hAnsi="Arial" w:cs="Arial" w:hint="eastAsia"/>
        <w:bCs/>
        <w:noProof/>
        <w:szCs w:val="18"/>
        <w:lang w:eastAsia="ko-KR"/>
      </w:rPr>
      <w:t>지정한</w:t>
    </w:r>
    <w:r w:rsidR="00795B2A">
      <w:rPr>
        <w:rFonts w:ascii="Arial" w:hAnsi="Arial" w:cs="Arial" w:hint="eastAsia"/>
        <w:bCs/>
        <w:noProof/>
        <w:szCs w:val="18"/>
        <w:lang w:eastAsia="ko-KR"/>
      </w:rPr>
      <w:t xml:space="preserve"> </w:t>
    </w:r>
    <w:r w:rsidR="00795B2A">
      <w:rPr>
        <w:rFonts w:ascii="Arial" w:hAnsi="Arial" w:cs="Arial" w:hint="eastAsia"/>
        <w:bCs/>
        <w:noProof/>
        <w:szCs w:val="18"/>
        <w:lang w:eastAsia="ko-KR"/>
      </w:rPr>
      <w:t>스타일은</w:t>
    </w:r>
    <w:r w:rsidR="00795B2A">
      <w:rPr>
        <w:rFonts w:ascii="Arial" w:hAnsi="Arial" w:cs="Arial" w:hint="eastAsia"/>
        <w:bCs/>
        <w:noProof/>
        <w:szCs w:val="18"/>
        <w:lang w:eastAsia="ko-KR"/>
      </w:rPr>
      <w:t xml:space="preserve"> </w:t>
    </w:r>
    <w:r w:rsidR="00795B2A">
      <w:rPr>
        <w:rFonts w:ascii="Arial" w:hAnsi="Arial" w:cs="Arial" w:hint="eastAsia"/>
        <w:bCs/>
        <w:noProof/>
        <w:szCs w:val="18"/>
        <w:lang w:eastAsia="ko-KR"/>
      </w:rPr>
      <w:t>사용되지</w:t>
    </w:r>
    <w:r w:rsidR="00795B2A">
      <w:rPr>
        <w:rFonts w:ascii="Arial" w:hAnsi="Arial" w:cs="Arial" w:hint="eastAsia"/>
        <w:bCs/>
        <w:noProof/>
        <w:szCs w:val="18"/>
        <w:lang w:eastAsia="ko-KR"/>
      </w:rPr>
      <w:t xml:space="preserve"> </w:t>
    </w:r>
    <w:r w:rsidR="00795B2A">
      <w:rPr>
        <w:rFonts w:ascii="Arial" w:hAnsi="Arial" w:cs="Arial" w:hint="eastAsia"/>
        <w:bCs/>
        <w:noProof/>
        <w:szCs w:val="18"/>
        <w:lang w:eastAsia="ko-KR"/>
      </w:rPr>
      <w:t>않습니다</w:t>
    </w:r>
    <w:r w:rsidR="00795B2A">
      <w:rPr>
        <w:rFonts w:ascii="Arial" w:hAnsi="Arial" w:cs="Arial" w:hint="eastAsia"/>
        <w:bCs/>
        <w:noProof/>
        <w:szCs w:val="18"/>
        <w:lang w:eastAsia="ko-KR"/>
      </w:rPr>
      <w:t>.</w:t>
    </w:r>
    <w:r w:rsidRPr="000E3B65">
      <w:rPr>
        <w:rFonts w:ascii="Arial" w:hAnsi="Arial" w:cs="Arial"/>
        <w:b/>
        <w:szCs w:val="18"/>
      </w:rPr>
      <w:fldChar w:fldCharType="end"/>
    </w:r>
  </w:p>
  <w:p w14:paraId="58895B51" w14:textId="77777777" w:rsidR="00AD718F" w:rsidRDefault="00AD718F">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D718F" w:rsidRDefault="00AD71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718F" w:rsidRDefault="00AD718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D718F" w:rsidRDefault="00AD718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8D"/>
    <w:rsid w:val="00022B8C"/>
    <w:rsid w:val="00022E4A"/>
    <w:rsid w:val="000346D6"/>
    <w:rsid w:val="000351D0"/>
    <w:rsid w:val="00052725"/>
    <w:rsid w:val="00063448"/>
    <w:rsid w:val="000908E2"/>
    <w:rsid w:val="0009793A"/>
    <w:rsid w:val="000A6394"/>
    <w:rsid w:val="000B019D"/>
    <w:rsid w:val="000B6F56"/>
    <w:rsid w:val="000B7FED"/>
    <w:rsid w:val="000C038A"/>
    <w:rsid w:val="000C3015"/>
    <w:rsid w:val="000C4759"/>
    <w:rsid w:val="000C6598"/>
    <w:rsid w:val="000D44B3"/>
    <w:rsid w:val="000D62E9"/>
    <w:rsid w:val="000F2930"/>
    <w:rsid w:val="000F2DD2"/>
    <w:rsid w:val="000F38D8"/>
    <w:rsid w:val="000F3D5B"/>
    <w:rsid w:val="00145D43"/>
    <w:rsid w:val="00150954"/>
    <w:rsid w:val="001529BC"/>
    <w:rsid w:val="0016510F"/>
    <w:rsid w:val="00166266"/>
    <w:rsid w:val="00180368"/>
    <w:rsid w:val="00192C46"/>
    <w:rsid w:val="0019744B"/>
    <w:rsid w:val="001A059B"/>
    <w:rsid w:val="001A08B3"/>
    <w:rsid w:val="001A2CA0"/>
    <w:rsid w:val="001A336D"/>
    <w:rsid w:val="001A6599"/>
    <w:rsid w:val="001A698E"/>
    <w:rsid w:val="001A7B60"/>
    <w:rsid w:val="001B52F0"/>
    <w:rsid w:val="001B7A65"/>
    <w:rsid w:val="001E41F3"/>
    <w:rsid w:val="001E7731"/>
    <w:rsid w:val="001F0082"/>
    <w:rsid w:val="002247DF"/>
    <w:rsid w:val="0026004D"/>
    <w:rsid w:val="00262A42"/>
    <w:rsid w:val="002640DD"/>
    <w:rsid w:val="0026466B"/>
    <w:rsid w:val="0027451E"/>
    <w:rsid w:val="00275D12"/>
    <w:rsid w:val="00280F7D"/>
    <w:rsid w:val="002833ED"/>
    <w:rsid w:val="00284FEB"/>
    <w:rsid w:val="002860C4"/>
    <w:rsid w:val="002B5741"/>
    <w:rsid w:val="002C6884"/>
    <w:rsid w:val="002D247D"/>
    <w:rsid w:val="002E41BD"/>
    <w:rsid w:val="002E472E"/>
    <w:rsid w:val="00302F5C"/>
    <w:rsid w:val="00304216"/>
    <w:rsid w:val="00305409"/>
    <w:rsid w:val="003077A6"/>
    <w:rsid w:val="00311EF7"/>
    <w:rsid w:val="0032048E"/>
    <w:rsid w:val="0033396E"/>
    <w:rsid w:val="0033427F"/>
    <w:rsid w:val="00357B7D"/>
    <w:rsid w:val="003609EF"/>
    <w:rsid w:val="0036231A"/>
    <w:rsid w:val="00374DD4"/>
    <w:rsid w:val="00380407"/>
    <w:rsid w:val="00381278"/>
    <w:rsid w:val="003B000E"/>
    <w:rsid w:val="003B547F"/>
    <w:rsid w:val="003C66EA"/>
    <w:rsid w:val="003E1A36"/>
    <w:rsid w:val="003F0C52"/>
    <w:rsid w:val="003F6179"/>
    <w:rsid w:val="00410371"/>
    <w:rsid w:val="004242F1"/>
    <w:rsid w:val="0042431D"/>
    <w:rsid w:val="00435F08"/>
    <w:rsid w:val="00464789"/>
    <w:rsid w:val="00473695"/>
    <w:rsid w:val="0047585E"/>
    <w:rsid w:val="00484A0C"/>
    <w:rsid w:val="00492D7B"/>
    <w:rsid w:val="00495837"/>
    <w:rsid w:val="004B75B7"/>
    <w:rsid w:val="004B7F5D"/>
    <w:rsid w:val="004E4913"/>
    <w:rsid w:val="004F3086"/>
    <w:rsid w:val="004F76DC"/>
    <w:rsid w:val="0050234B"/>
    <w:rsid w:val="00513D62"/>
    <w:rsid w:val="0051537D"/>
    <w:rsid w:val="0051580D"/>
    <w:rsid w:val="00522058"/>
    <w:rsid w:val="00526A0B"/>
    <w:rsid w:val="005434AF"/>
    <w:rsid w:val="005445C4"/>
    <w:rsid w:val="00544998"/>
    <w:rsid w:val="00547111"/>
    <w:rsid w:val="0056021D"/>
    <w:rsid w:val="00564C90"/>
    <w:rsid w:val="00567E17"/>
    <w:rsid w:val="00571307"/>
    <w:rsid w:val="0057721C"/>
    <w:rsid w:val="00581AF8"/>
    <w:rsid w:val="0059216C"/>
    <w:rsid w:val="00592D74"/>
    <w:rsid w:val="00596FA4"/>
    <w:rsid w:val="005A389B"/>
    <w:rsid w:val="005B048D"/>
    <w:rsid w:val="005B0601"/>
    <w:rsid w:val="005C384E"/>
    <w:rsid w:val="005C56C0"/>
    <w:rsid w:val="005C6449"/>
    <w:rsid w:val="005E2C44"/>
    <w:rsid w:val="00615D23"/>
    <w:rsid w:val="00621188"/>
    <w:rsid w:val="006257ED"/>
    <w:rsid w:val="00632060"/>
    <w:rsid w:val="00665C47"/>
    <w:rsid w:val="00671FF7"/>
    <w:rsid w:val="00695808"/>
    <w:rsid w:val="0069599C"/>
    <w:rsid w:val="006A41BD"/>
    <w:rsid w:val="006B28F3"/>
    <w:rsid w:val="006B46FB"/>
    <w:rsid w:val="006D18CA"/>
    <w:rsid w:val="006D25B9"/>
    <w:rsid w:val="006D536B"/>
    <w:rsid w:val="006D54D9"/>
    <w:rsid w:val="006E21FB"/>
    <w:rsid w:val="007176FF"/>
    <w:rsid w:val="007503D2"/>
    <w:rsid w:val="007721EA"/>
    <w:rsid w:val="00792342"/>
    <w:rsid w:val="007934C1"/>
    <w:rsid w:val="00795B2A"/>
    <w:rsid w:val="007977A8"/>
    <w:rsid w:val="007B512A"/>
    <w:rsid w:val="007C2097"/>
    <w:rsid w:val="007C267B"/>
    <w:rsid w:val="007D0BBD"/>
    <w:rsid w:val="007D4CE7"/>
    <w:rsid w:val="007D6A07"/>
    <w:rsid w:val="007F5EB5"/>
    <w:rsid w:val="007F7259"/>
    <w:rsid w:val="008040A8"/>
    <w:rsid w:val="00806886"/>
    <w:rsid w:val="00812919"/>
    <w:rsid w:val="008167C4"/>
    <w:rsid w:val="00825467"/>
    <w:rsid w:val="008279FA"/>
    <w:rsid w:val="00832279"/>
    <w:rsid w:val="008362D8"/>
    <w:rsid w:val="008549E2"/>
    <w:rsid w:val="00856FF6"/>
    <w:rsid w:val="008626E7"/>
    <w:rsid w:val="00865B9A"/>
    <w:rsid w:val="0086779A"/>
    <w:rsid w:val="00870EE7"/>
    <w:rsid w:val="0087195F"/>
    <w:rsid w:val="0087288D"/>
    <w:rsid w:val="00872F06"/>
    <w:rsid w:val="00880556"/>
    <w:rsid w:val="00881934"/>
    <w:rsid w:val="008863B9"/>
    <w:rsid w:val="00887FA3"/>
    <w:rsid w:val="00893CFF"/>
    <w:rsid w:val="008A45A6"/>
    <w:rsid w:val="008C603A"/>
    <w:rsid w:val="008D7518"/>
    <w:rsid w:val="008E3A2F"/>
    <w:rsid w:val="008F3789"/>
    <w:rsid w:val="008F686C"/>
    <w:rsid w:val="009148DE"/>
    <w:rsid w:val="009247A8"/>
    <w:rsid w:val="00941048"/>
    <w:rsid w:val="00941E30"/>
    <w:rsid w:val="009777D9"/>
    <w:rsid w:val="00991B88"/>
    <w:rsid w:val="009A513C"/>
    <w:rsid w:val="009A5753"/>
    <w:rsid w:val="009A579D"/>
    <w:rsid w:val="009B65A1"/>
    <w:rsid w:val="009B7B18"/>
    <w:rsid w:val="009C1994"/>
    <w:rsid w:val="009E3297"/>
    <w:rsid w:val="009F22E6"/>
    <w:rsid w:val="009F25E1"/>
    <w:rsid w:val="009F734F"/>
    <w:rsid w:val="00A07EB2"/>
    <w:rsid w:val="00A11FBD"/>
    <w:rsid w:val="00A15C75"/>
    <w:rsid w:val="00A246B6"/>
    <w:rsid w:val="00A30FE0"/>
    <w:rsid w:val="00A3234A"/>
    <w:rsid w:val="00A37398"/>
    <w:rsid w:val="00A47D41"/>
    <w:rsid w:val="00A47E70"/>
    <w:rsid w:val="00A50CF0"/>
    <w:rsid w:val="00A516AD"/>
    <w:rsid w:val="00A53F64"/>
    <w:rsid w:val="00A544CF"/>
    <w:rsid w:val="00A572F1"/>
    <w:rsid w:val="00A67404"/>
    <w:rsid w:val="00A717EC"/>
    <w:rsid w:val="00A7671C"/>
    <w:rsid w:val="00AA1D55"/>
    <w:rsid w:val="00AA2CBC"/>
    <w:rsid w:val="00AC5820"/>
    <w:rsid w:val="00AD0534"/>
    <w:rsid w:val="00AD1CD8"/>
    <w:rsid w:val="00AD718F"/>
    <w:rsid w:val="00AD7D6A"/>
    <w:rsid w:val="00AF3A2A"/>
    <w:rsid w:val="00AF3B23"/>
    <w:rsid w:val="00B13D7E"/>
    <w:rsid w:val="00B258BB"/>
    <w:rsid w:val="00B365EA"/>
    <w:rsid w:val="00B67B97"/>
    <w:rsid w:val="00B968C8"/>
    <w:rsid w:val="00BA0343"/>
    <w:rsid w:val="00BA0DD3"/>
    <w:rsid w:val="00BA2FA0"/>
    <w:rsid w:val="00BA3EC5"/>
    <w:rsid w:val="00BA51D9"/>
    <w:rsid w:val="00BA7819"/>
    <w:rsid w:val="00BB10DA"/>
    <w:rsid w:val="00BB1766"/>
    <w:rsid w:val="00BB5DFC"/>
    <w:rsid w:val="00BD19FF"/>
    <w:rsid w:val="00BD279D"/>
    <w:rsid w:val="00BD4560"/>
    <w:rsid w:val="00BD6BB8"/>
    <w:rsid w:val="00BF1BEA"/>
    <w:rsid w:val="00BF6AAA"/>
    <w:rsid w:val="00C0746F"/>
    <w:rsid w:val="00C14D7C"/>
    <w:rsid w:val="00C33017"/>
    <w:rsid w:val="00C51912"/>
    <w:rsid w:val="00C66BA2"/>
    <w:rsid w:val="00C752E2"/>
    <w:rsid w:val="00C8761E"/>
    <w:rsid w:val="00C9054E"/>
    <w:rsid w:val="00C92312"/>
    <w:rsid w:val="00C95985"/>
    <w:rsid w:val="00CC0D34"/>
    <w:rsid w:val="00CC5026"/>
    <w:rsid w:val="00CC68D0"/>
    <w:rsid w:val="00CC6A7A"/>
    <w:rsid w:val="00CD3D92"/>
    <w:rsid w:val="00D03F9A"/>
    <w:rsid w:val="00D06D51"/>
    <w:rsid w:val="00D15160"/>
    <w:rsid w:val="00D24991"/>
    <w:rsid w:val="00D4114C"/>
    <w:rsid w:val="00D45A2D"/>
    <w:rsid w:val="00D4749C"/>
    <w:rsid w:val="00D50255"/>
    <w:rsid w:val="00D51655"/>
    <w:rsid w:val="00D66520"/>
    <w:rsid w:val="00D70BA3"/>
    <w:rsid w:val="00D768DC"/>
    <w:rsid w:val="00D76F4E"/>
    <w:rsid w:val="00D837C7"/>
    <w:rsid w:val="00D87B34"/>
    <w:rsid w:val="00D971F8"/>
    <w:rsid w:val="00DA7D4C"/>
    <w:rsid w:val="00DC3E73"/>
    <w:rsid w:val="00DD4784"/>
    <w:rsid w:val="00DE34CF"/>
    <w:rsid w:val="00DF1F35"/>
    <w:rsid w:val="00E02B46"/>
    <w:rsid w:val="00E1041B"/>
    <w:rsid w:val="00E13F3D"/>
    <w:rsid w:val="00E34898"/>
    <w:rsid w:val="00E34E20"/>
    <w:rsid w:val="00E45885"/>
    <w:rsid w:val="00EA480D"/>
    <w:rsid w:val="00EB09B7"/>
    <w:rsid w:val="00ED66A2"/>
    <w:rsid w:val="00EE13D9"/>
    <w:rsid w:val="00EE15C2"/>
    <w:rsid w:val="00EE60F6"/>
    <w:rsid w:val="00EE7D7C"/>
    <w:rsid w:val="00F1566D"/>
    <w:rsid w:val="00F212D3"/>
    <w:rsid w:val="00F23DA4"/>
    <w:rsid w:val="00F25D98"/>
    <w:rsid w:val="00F300FB"/>
    <w:rsid w:val="00F3099F"/>
    <w:rsid w:val="00F33368"/>
    <w:rsid w:val="00F609D3"/>
    <w:rsid w:val="00F60E6D"/>
    <w:rsid w:val="00F657B1"/>
    <w:rsid w:val="00F77B3B"/>
    <w:rsid w:val="00F80983"/>
    <w:rsid w:val="00FB0B7E"/>
    <w:rsid w:val="00FB6386"/>
    <w:rsid w:val="00FC3359"/>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4Char">
    <w:name w:val="제목 4 Char"/>
    <w:link w:val="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af1">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 w:type="paragraph" w:styleId="af2">
    <w:name w:val="List Paragraph"/>
    <w:basedOn w:val="a"/>
    <w:uiPriority w:val="34"/>
    <w:qFormat/>
    <w:rsid w:val="00AD718F"/>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FA5D5-E1C5-4CF8-8D71-466A93D28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8040</Words>
  <Characters>45828</Characters>
  <Application>Microsoft Office Word</Application>
  <DocSecurity>0</DocSecurity>
  <Lines>381</Lines>
  <Paragraphs>107</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12</cp:revision>
  <dcterms:created xsi:type="dcterms:W3CDTF">2023-05-12T11:26:00Z</dcterms:created>
  <dcterms:modified xsi:type="dcterms:W3CDTF">2023-05-12T16:27:00Z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2023-04-22T20:48:43Z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ef7c9ab7-7032-4b3c-8408-00d174a18d0d</vt:lpwstr>
  </property>
  <property fmtid="{D5CDD505-2E9C-101B-9397-08002B2CF9AE}" pid="8" name="MSIP_Label_55339bf0-f345-473a-9ec8-6ca7c8197055_ContentBits">
    <vt:lpwstr>0</vt:lpwstr>
  </property>
</Properties>
</file>